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2D85D69F"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21</w:t>
      </w:r>
      <w:r w:rsidRPr="003E4608">
        <w:rPr>
          <w:rFonts w:ascii="Arial" w:hAnsi="Arial" w:cs="Arial"/>
          <w:b/>
          <w:bCs/>
          <w:sz w:val="24"/>
        </w:rPr>
        <w:tab/>
        <w:t>S2-</w:t>
      </w:r>
      <w:r w:rsidR="00B22696" w:rsidRPr="003E4608">
        <w:rPr>
          <w:rFonts w:ascii="Arial" w:hAnsi="Arial" w:cs="Arial"/>
          <w:b/>
          <w:bCs/>
          <w:sz w:val="24"/>
        </w:rPr>
        <w:t>17</w:t>
      </w:r>
      <w:r w:rsidR="00127F66">
        <w:rPr>
          <w:rFonts w:ascii="Arial" w:hAnsi="Arial" w:cs="Arial"/>
          <w:b/>
          <w:bCs/>
          <w:sz w:val="24"/>
        </w:rPr>
        <w:t>4062</w:t>
      </w:r>
      <w:bookmarkStart w:id="0" w:name="_GoBack"/>
      <w:bookmarkEnd w:id="0"/>
    </w:p>
    <w:p w14:paraId="74E82551" w14:textId="6D135595" w:rsidR="00AA7B8F" w:rsidRPr="003E4608" w:rsidRDefault="0084246F" w:rsidP="00817841">
      <w:pPr>
        <w:pBdr>
          <w:bottom w:val="single" w:sz="6" w:space="0" w:color="auto"/>
        </w:pBdr>
        <w:tabs>
          <w:tab w:val="right" w:pos="9638"/>
        </w:tabs>
        <w:rPr>
          <w:rFonts w:ascii="Arial" w:hAnsi="Arial" w:cs="Arial"/>
          <w:b/>
          <w:bCs/>
          <w:sz w:val="24"/>
        </w:rPr>
      </w:pPr>
      <w:r w:rsidRPr="003E4608">
        <w:rPr>
          <w:rFonts w:ascii="Arial" w:hAnsi="Arial" w:cs="Arial"/>
          <w:b/>
          <w:bCs/>
          <w:sz w:val="24"/>
          <w:szCs w:val="24"/>
        </w:rPr>
        <w:t>15</w:t>
      </w:r>
      <w:r w:rsidR="00A65D67" w:rsidRPr="003E4608">
        <w:rPr>
          <w:rFonts w:ascii="Arial" w:hAnsi="Arial" w:cs="Arial"/>
          <w:b/>
          <w:bCs/>
          <w:sz w:val="24"/>
          <w:szCs w:val="24"/>
        </w:rPr>
        <w:t xml:space="preserve"> – </w:t>
      </w:r>
      <w:r w:rsidRPr="003E4608">
        <w:rPr>
          <w:rFonts w:ascii="Arial" w:hAnsi="Arial" w:cs="Arial"/>
          <w:b/>
          <w:bCs/>
          <w:sz w:val="24"/>
          <w:szCs w:val="24"/>
        </w:rPr>
        <w:t>19</w:t>
      </w:r>
      <w:r w:rsidR="00A65D67" w:rsidRPr="003E4608">
        <w:rPr>
          <w:rFonts w:ascii="Arial" w:hAnsi="Arial" w:cs="Arial"/>
          <w:b/>
          <w:bCs/>
          <w:sz w:val="24"/>
          <w:szCs w:val="24"/>
        </w:rPr>
        <w:t xml:space="preserve"> Ma</w:t>
      </w:r>
      <w:r w:rsidRPr="003E4608">
        <w:rPr>
          <w:rFonts w:ascii="Arial" w:hAnsi="Arial" w:cs="Arial"/>
          <w:b/>
          <w:bCs/>
          <w:sz w:val="24"/>
          <w:szCs w:val="24"/>
        </w:rPr>
        <w:t>y</w:t>
      </w:r>
      <w:r w:rsidR="00C651FC" w:rsidRPr="003E4608">
        <w:rPr>
          <w:rFonts w:ascii="Arial" w:hAnsi="Arial" w:cs="Arial"/>
          <w:b/>
          <w:bCs/>
          <w:sz w:val="24"/>
          <w:szCs w:val="24"/>
        </w:rPr>
        <w:t xml:space="preserve"> 2017   </w:t>
      </w:r>
      <w:r w:rsidRPr="003E4608">
        <w:rPr>
          <w:rFonts w:ascii="Arial" w:hAnsi="Arial" w:cs="Arial"/>
          <w:b/>
          <w:bCs/>
          <w:sz w:val="24"/>
          <w:szCs w:val="24"/>
        </w:rPr>
        <w:t>Hangzhou</w:t>
      </w:r>
      <w:r w:rsidR="00C651FC" w:rsidRPr="003E4608">
        <w:rPr>
          <w:rFonts w:ascii="Arial" w:hAnsi="Arial" w:cs="Arial"/>
          <w:b/>
          <w:bCs/>
          <w:sz w:val="24"/>
          <w:szCs w:val="24"/>
        </w:rPr>
        <w:t xml:space="preserve">, </w:t>
      </w:r>
      <w:r w:rsidRPr="003E4608">
        <w:rPr>
          <w:rFonts w:ascii="Arial" w:hAnsi="Arial" w:cs="Arial"/>
          <w:b/>
          <w:bCs/>
          <w:sz w:val="24"/>
          <w:szCs w:val="24"/>
        </w:rPr>
        <w:t>P. R. China</w:t>
      </w:r>
      <w:r w:rsidR="00AA7B8F" w:rsidRPr="003E4608">
        <w:rPr>
          <w:rFonts w:ascii="Arial" w:hAnsi="Arial" w:cs="Arial"/>
          <w:b/>
          <w:bCs/>
          <w:color w:val="0000FF"/>
        </w:rPr>
        <w:tab/>
      </w:r>
      <w:r w:rsidRPr="003E4608">
        <w:rPr>
          <w:rFonts w:ascii="Arial" w:hAnsi="Arial" w:cs="Arial"/>
          <w:b/>
          <w:bCs/>
          <w:color w:val="0000FF"/>
        </w:rPr>
        <w:t>(</w:t>
      </w:r>
      <w:r w:rsidR="00B86998" w:rsidRPr="003E4608">
        <w:rPr>
          <w:rFonts w:ascii="Arial" w:hAnsi="Arial" w:cs="Arial"/>
          <w:b/>
          <w:bCs/>
          <w:color w:val="0000FF"/>
        </w:rPr>
        <w:t>revision</w:t>
      </w:r>
      <w:r w:rsidRPr="003E4608">
        <w:rPr>
          <w:rFonts w:ascii="Arial" w:hAnsi="Arial" w:cs="Arial"/>
          <w:b/>
          <w:bCs/>
          <w:color w:val="0000FF"/>
        </w:rPr>
        <w:t xml:space="preserve"> of S2-17</w:t>
      </w:r>
      <w:r w:rsidR="00DB1781">
        <w:rPr>
          <w:rFonts w:ascii="Arial" w:hAnsi="Arial" w:cs="Arial"/>
          <w:b/>
          <w:bCs/>
          <w:color w:val="0000FF"/>
        </w:rPr>
        <w:t>3962</w:t>
      </w:r>
      <w:r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5C21AB8D"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096F74" w:rsidRPr="003E4608">
        <w:rPr>
          <w:rFonts w:ascii="Arial" w:hAnsi="Arial" w:cs="Arial"/>
          <w:b/>
        </w:rPr>
        <w:t xml:space="preserve">TS 23.502: </w:t>
      </w:r>
      <w:r w:rsidR="00B86998" w:rsidRPr="003E4608">
        <w:rPr>
          <w:rFonts w:ascii="Arial" w:hAnsi="Arial" w:cs="Arial"/>
          <w:b/>
        </w:rPr>
        <w:t>Correction of Registration procedures</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4C67E419"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564CE4" w:rsidRPr="003E4608">
        <w:rPr>
          <w:rFonts w:ascii="Arial" w:hAnsi="Arial" w:cs="Arial"/>
          <w:b/>
        </w:rPr>
        <w:t>6.</w:t>
      </w:r>
      <w:r w:rsidR="000D764E" w:rsidRPr="003E4608">
        <w:rPr>
          <w:rFonts w:ascii="Arial" w:hAnsi="Arial" w:cs="Arial"/>
          <w:b/>
        </w:rPr>
        <w:t xml:space="preserve">5.2 </w:t>
      </w:r>
      <w:r w:rsidR="00564CE4"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15AC36E1" w:rsidR="00440983" w:rsidRPr="003E4608" w:rsidRDefault="0084246F">
      <w:pPr>
        <w:rPr>
          <w:rFonts w:ascii="Arial" w:hAnsi="Arial" w:cs="Arial"/>
          <w:i/>
        </w:rPr>
      </w:pPr>
      <w:r w:rsidRPr="003E4608">
        <w:rPr>
          <w:rFonts w:ascii="Arial" w:hAnsi="Arial" w:cs="Arial"/>
          <w:i/>
        </w:rPr>
        <w:t xml:space="preserve">Abstract of the contribution: Proposes </w:t>
      </w:r>
      <w:r w:rsidR="00B86998" w:rsidRPr="003E4608">
        <w:rPr>
          <w:rFonts w:ascii="Arial" w:hAnsi="Arial" w:cs="Arial"/>
          <w:i/>
        </w:rPr>
        <w:t>corrections to the Registratio</w:t>
      </w:r>
      <w:r w:rsidR="00096F74" w:rsidRPr="003E4608">
        <w:rPr>
          <w:rFonts w:ascii="Arial" w:hAnsi="Arial" w:cs="Arial"/>
          <w:i/>
        </w:rPr>
        <w:t>n with AMF relocation</w:t>
      </w:r>
    </w:p>
    <w:p w14:paraId="4B212C72" w14:textId="7658318F" w:rsidR="00686AE2" w:rsidRPr="003E4608" w:rsidRDefault="00686AE2" w:rsidP="00686AE2">
      <w:pPr>
        <w:pStyle w:val="Heading1"/>
      </w:pPr>
      <w:r w:rsidRPr="003E4608">
        <w:t>Background</w:t>
      </w:r>
    </w:p>
    <w:p w14:paraId="11C3DF3E" w14:textId="207EC26D" w:rsidR="005B5FEE" w:rsidRPr="003E4608" w:rsidRDefault="005B5FEE" w:rsidP="005B5FEE">
      <w:pPr>
        <w:rPr>
          <w:rFonts w:ascii="Arial" w:hAnsi="Arial" w:cs="Arial"/>
        </w:rPr>
      </w:pPr>
      <w:r w:rsidRPr="003E4608">
        <w:rPr>
          <w:rFonts w:ascii="Arial" w:hAnsi="Arial" w:cs="Arial"/>
        </w:rPr>
        <w:t xml:space="preserve">TS 23.502 clause 4.2.2 Registration procedure specifies a signalling flow </w:t>
      </w:r>
      <w:r w:rsidR="004E2051" w:rsidRPr="003E4608">
        <w:rPr>
          <w:rFonts w:ascii="Arial" w:hAnsi="Arial" w:cs="Arial"/>
        </w:rPr>
        <w:t xml:space="preserve">for registration of a UE, as outlined by figure 4.2.2.2.2-1, and a signalling flow for </w:t>
      </w:r>
      <w:r w:rsidRPr="003E4608">
        <w:rPr>
          <w:rFonts w:ascii="Arial" w:hAnsi="Arial" w:cs="Arial"/>
        </w:rPr>
        <w:t xml:space="preserve">registration with AMF relocation </w:t>
      </w:r>
      <w:r w:rsidR="004E2051" w:rsidRPr="003E4608">
        <w:rPr>
          <w:rFonts w:ascii="Arial" w:hAnsi="Arial" w:cs="Arial"/>
        </w:rPr>
        <w:t xml:space="preserve">as outlined by figure </w:t>
      </w:r>
      <w:r w:rsidRPr="003E4608">
        <w:rPr>
          <w:rFonts w:ascii="Arial" w:hAnsi="Arial" w:cs="Arial"/>
        </w:rPr>
        <w:t>4.2.2.2.3-1.</w:t>
      </w:r>
      <w:r w:rsidR="004E2051" w:rsidRPr="003E4608">
        <w:rPr>
          <w:rFonts w:ascii="Arial" w:hAnsi="Arial" w:cs="Arial"/>
        </w:rPr>
        <w:t xml:space="preserve"> In the latter flow parts of the registration flow (figure 4.2.2.2.2-1) is reused. Below follows first a recapitulation of the registration flow with some highlighted parts:</w:t>
      </w:r>
    </w:p>
    <w:p w14:paraId="39F5A3F8" w14:textId="2904B67A" w:rsidR="001D6D03" w:rsidRPr="003E4608" w:rsidRDefault="001D6D03" w:rsidP="005B5FEE">
      <w:pPr>
        <w:rPr>
          <w:rFonts w:ascii="Arial" w:hAnsi="Arial" w:cs="Arial"/>
        </w:rPr>
      </w:pPr>
      <w:r w:rsidRPr="003E4608">
        <w:object w:dxaOrig="8911" w:dyaOrig="10811" w14:anchorId="518C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0.75pt" o:ole="">
            <v:imagedata r:id="rId8" o:title=""/>
          </v:shape>
          <o:OLEObject Type="Embed" ProgID="Word.Picture.8" ShapeID="_x0000_i1025" DrawAspect="Content" ObjectID="_1556697119" r:id="rId9"/>
        </w:object>
      </w:r>
    </w:p>
    <w:p w14:paraId="494C72ED" w14:textId="7C4D83A8" w:rsidR="005B5FEE" w:rsidRPr="003E4608" w:rsidRDefault="007508D0" w:rsidP="005B5FEE">
      <w:pPr>
        <w:rPr>
          <w:rFonts w:ascii="Arial" w:hAnsi="Arial" w:cs="Arial"/>
        </w:rPr>
      </w:pPr>
      <w:r w:rsidRPr="003E4608">
        <w:rPr>
          <w:rFonts w:ascii="Arial" w:hAnsi="Arial" w:cs="Arial"/>
        </w:rPr>
        <w:t>S</w:t>
      </w:r>
      <w:r w:rsidR="005B5FEE" w:rsidRPr="003E4608">
        <w:rPr>
          <w:rFonts w:ascii="Arial" w:hAnsi="Arial" w:cs="Arial"/>
        </w:rPr>
        <w:t>ome highlighted steps of the flow are the following sequence:</w:t>
      </w:r>
    </w:p>
    <w:p w14:paraId="14E1D008" w14:textId="77777777" w:rsidR="005B5FEE" w:rsidRPr="003E4608" w:rsidRDefault="005B5FEE" w:rsidP="005B5FEE">
      <w:pPr>
        <w:tabs>
          <w:tab w:val="left" w:pos="426"/>
        </w:tabs>
        <w:ind w:left="426" w:hanging="426"/>
        <w:rPr>
          <w:rFonts w:ascii="Arial" w:hAnsi="Arial" w:cs="Arial"/>
        </w:rPr>
      </w:pPr>
      <w:r w:rsidRPr="003E4608">
        <w:rPr>
          <w:rFonts w:ascii="Arial" w:hAnsi="Arial" w:cs="Arial"/>
        </w:rPr>
        <w:t>1.</w:t>
      </w:r>
      <w:r w:rsidRPr="003E4608">
        <w:rPr>
          <w:rFonts w:ascii="Arial" w:hAnsi="Arial" w:cs="Arial"/>
        </w:rPr>
        <w:tab/>
        <w:t>The UE requests to get network service.</w:t>
      </w:r>
    </w:p>
    <w:p w14:paraId="35F685E5" w14:textId="15C02D56" w:rsidR="005B5FEE" w:rsidRPr="003E4608" w:rsidRDefault="005B5FEE" w:rsidP="005B5FEE">
      <w:pPr>
        <w:tabs>
          <w:tab w:val="left" w:pos="426"/>
        </w:tabs>
        <w:ind w:left="426" w:hanging="426"/>
        <w:rPr>
          <w:rFonts w:ascii="Arial" w:hAnsi="Arial" w:cs="Arial"/>
        </w:rPr>
      </w:pPr>
      <w:r w:rsidRPr="003E4608">
        <w:rPr>
          <w:rFonts w:ascii="Arial" w:hAnsi="Arial" w:cs="Arial"/>
        </w:rPr>
        <w:t>2.</w:t>
      </w:r>
      <w:r w:rsidRPr="003E4608">
        <w:rPr>
          <w:rFonts w:ascii="Arial" w:hAnsi="Arial" w:cs="Arial"/>
        </w:rPr>
        <w:tab/>
        <w:t>The (R)AN node selects an AMF (New/Initial AMF).</w:t>
      </w:r>
    </w:p>
    <w:p w14:paraId="59EF47AB" w14:textId="53C69929" w:rsidR="00BC1794" w:rsidRPr="003E4608" w:rsidRDefault="00BC1794" w:rsidP="005B5FEE">
      <w:pPr>
        <w:tabs>
          <w:tab w:val="left" w:pos="426"/>
        </w:tabs>
        <w:ind w:left="426" w:hanging="426"/>
        <w:rPr>
          <w:rFonts w:ascii="Arial" w:hAnsi="Arial" w:cs="Arial"/>
        </w:rPr>
      </w:pPr>
      <w:r w:rsidRPr="003E4608">
        <w:rPr>
          <w:rFonts w:ascii="Arial" w:hAnsi="Arial" w:cs="Arial"/>
        </w:rPr>
        <w:t>9.</w:t>
      </w:r>
      <w:r w:rsidRPr="003E4608">
        <w:rPr>
          <w:rFonts w:ascii="Arial" w:hAnsi="Arial" w:cs="Arial"/>
        </w:rPr>
        <w:tab/>
      </w:r>
      <w:r w:rsidR="00923B11" w:rsidRPr="003E4608">
        <w:rPr>
          <w:rFonts w:ascii="Arial" w:hAnsi="Arial" w:cs="Arial"/>
        </w:rPr>
        <w:t>The AUSF shall initiate authentication of the UE and NAS security functions.</w:t>
      </w:r>
    </w:p>
    <w:p w14:paraId="46015316" w14:textId="5EC51965" w:rsidR="006655BF" w:rsidRPr="003E4608" w:rsidRDefault="006F7E90" w:rsidP="006F7E90">
      <w:pPr>
        <w:tabs>
          <w:tab w:val="left" w:pos="426"/>
        </w:tabs>
        <w:ind w:left="426" w:hanging="426"/>
        <w:rPr>
          <w:rFonts w:ascii="Arial" w:hAnsi="Arial" w:cs="Arial"/>
        </w:rPr>
      </w:pPr>
      <w:r w:rsidRPr="003E4608">
        <w:rPr>
          <w:rFonts w:ascii="Arial" w:hAnsi="Arial" w:cs="Arial"/>
        </w:rPr>
        <w:t>14.</w:t>
      </w:r>
      <w:r w:rsidRPr="003E4608">
        <w:rPr>
          <w:rFonts w:ascii="Arial" w:hAnsi="Arial" w:cs="Arial"/>
        </w:rPr>
        <w:tab/>
      </w:r>
      <w:r w:rsidR="006655BF" w:rsidRPr="003E4608">
        <w:rPr>
          <w:rFonts w:ascii="Arial" w:hAnsi="Arial" w:cs="Arial"/>
        </w:rPr>
        <w:t>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14:paraId="4A6C18E0" w14:textId="5D2F6BE8" w:rsidR="006655BF" w:rsidRPr="003E4608" w:rsidRDefault="006655BF" w:rsidP="006F7E90">
      <w:pPr>
        <w:tabs>
          <w:tab w:val="left" w:pos="426"/>
        </w:tabs>
        <w:ind w:left="426" w:hanging="426"/>
        <w:rPr>
          <w:rFonts w:ascii="Arial" w:hAnsi="Arial" w:cs="Arial"/>
        </w:rPr>
      </w:pPr>
      <w:r w:rsidRPr="003E4608">
        <w:rPr>
          <w:rFonts w:ascii="Arial" w:hAnsi="Arial" w:cs="Arial"/>
        </w:rPr>
        <w:tab/>
        <w:t>The Update Location procedure is performed as described in clause X.</w:t>
      </w:r>
    </w:p>
    <w:p w14:paraId="2645E651" w14:textId="03AADD25" w:rsidR="006F7E90" w:rsidRPr="003E4608" w:rsidRDefault="006655BF" w:rsidP="006F7E90">
      <w:pPr>
        <w:tabs>
          <w:tab w:val="left" w:pos="426"/>
        </w:tabs>
        <w:ind w:left="426" w:hanging="426"/>
        <w:rPr>
          <w:rFonts w:ascii="Arial" w:hAnsi="Arial" w:cs="Arial"/>
        </w:rPr>
      </w:pPr>
      <w:r w:rsidRPr="003E4608">
        <w:rPr>
          <w:rFonts w:ascii="Arial" w:hAnsi="Arial" w:cs="Arial"/>
        </w:rPr>
        <w:lastRenderedPageBreak/>
        <w:tab/>
      </w:r>
      <w:r w:rsidR="006F7E90" w:rsidRPr="003E4608">
        <w:rPr>
          <w:rFonts w:ascii="Arial" w:hAnsi="Arial" w:cs="Arial" w:hint="eastAsia"/>
        </w:rPr>
        <w:t xml:space="preserve">If network slicing is used, the </w:t>
      </w:r>
      <w:r w:rsidR="00E05E62" w:rsidRPr="003E4608">
        <w:rPr>
          <w:rFonts w:ascii="Arial" w:hAnsi="Arial" w:cs="Arial"/>
        </w:rPr>
        <w:t xml:space="preserve">new </w:t>
      </w:r>
      <w:r w:rsidR="006F7E90" w:rsidRPr="003E4608">
        <w:rPr>
          <w:rFonts w:ascii="Arial" w:hAnsi="Arial" w:cs="Arial" w:hint="eastAsia"/>
        </w:rPr>
        <w:t xml:space="preserve">AMF </w:t>
      </w:r>
      <w:r w:rsidR="006F7E90" w:rsidRPr="003E4608">
        <w:rPr>
          <w:rFonts w:ascii="Arial" w:hAnsi="Arial" w:cs="Arial"/>
        </w:rPr>
        <w:t>obtains</w:t>
      </w:r>
      <w:r w:rsidR="006F7E90" w:rsidRPr="003E4608">
        <w:rPr>
          <w:rFonts w:ascii="Arial" w:hAnsi="Arial" w:cs="Arial" w:hint="eastAsia"/>
        </w:rPr>
        <w:t xml:space="preserve"> the Allowed NSSAI based on the Requested NSSAI, UE subscription, and local policies. </w:t>
      </w:r>
      <w:r w:rsidR="006F7E90" w:rsidRPr="003E4608">
        <w:rPr>
          <w:rFonts w:ascii="Arial" w:hAnsi="Arial" w:cs="Arial"/>
        </w:rPr>
        <w:t xml:space="preserve">If the </w:t>
      </w:r>
      <w:r w:rsidR="00E05E62" w:rsidRPr="003E4608">
        <w:rPr>
          <w:rFonts w:ascii="Arial" w:hAnsi="Arial" w:cs="Arial"/>
        </w:rPr>
        <w:t xml:space="preserve">new </w:t>
      </w:r>
      <w:r w:rsidR="006F7E90" w:rsidRPr="003E4608">
        <w:rPr>
          <w:rFonts w:ascii="Arial" w:hAnsi="Arial" w:cs="Arial"/>
        </w:rPr>
        <w:t>AMF is not suitable for</w:t>
      </w:r>
      <w:r w:rsidR="006F7E90" w:rsidRPr="003E4608">
        <w:rPr>
          <w:rFonts w:ascii="Arial" w:hAnsi="Arial" w:cs="Arial" w:hint="eastAsia"/>
        </w:rPr>
        <w:t xml:space="preserve"> supporting</w:t>
      </w:r>
      <w:r w:rsidR="006F7E90" w:rsidRPr="003E4608">
        <w:rPr>
          <w:rFonts w:ascii="Arial" w:hAnsi="Arial" w:cs="Arial"/>
        </w:rPr>
        <w:t xml:space="preserve"> the </w:t>
      </w:r>
      <w:r w:rsidR="006F7E90" w:rsidRPr="003E4608">
        <w:rPr>
          <w:rFonts w:ascii="Arial" w:hAnsi="Arial" w:cs="Arial" w:hint="eastAsia"/>
        </w:rPr>
        <w:t>Allowed</w:t>
      </w:r>
      <w:r w:rsidR="006F7E90" w:rsidRPr="003E4608">
        <w:rPr>
          <w:rFonts w:ascii="Arial" w:hAnsi="Arial" w:cs="Arial"/>
        </w:rPr>
        <w:t xml:space="preserve"> NSSAI, </w:t>
      </w:r>
      <w:r w:rsidR="006F7E90" w:rsidRPr="003E4608">
        <w:rPr>
          <w:rFonts w:ascii="Arial" w:hAnsi="Arial" w:cs="Arial" w:hint="eastAsia"/>
        </w:rPr>
        <w:t>t</w:t>
      </w:r>
      <w:r w:rsidR="006F7E90" w:rsidRPr="003E4608">
        <w:rPr>
          <w:rFonts w:ascii="Arial" w:hAnsi="Arial" w:cs="Arial"/>
        </w:rPr>
        <w:t>he</w:t>
      </w:r>
      <w:r w:rsidR="006F7E90" w:rsidRPr="003E4608">
        <w:rPr>
          <w:rFonts w:ascii="Arial" w:hAnsi="Arial" w:cs="Arial" w:hint="eastAsia"/>
        </w:rPr>
        <w:t xml:space="preserve"> Registration Request is rerouted</w:t>
      </w:r>
      <w:r w:rsidR="006F7E90" w:rsidRPr="003E4608">
        <w:rPr>
          <w:rFonts w:ascii="Arial" w:hAnsi="Arial" w:cs="Arial"/>
        </w:rPr>
        <w:t xml:space="preserve"> described in clause 4.2.2.2.3, where the initial AMF refers to the </w:t>
      </w:r>
      <w:r w:rsidR="00E05E62" w:rsidRPr="003E4608">
        <w:rPr>
          <w:rFonts w:ascii="Arial" w:hAnsi="Arial" w:cs="Arial"/>
        </w:rPr>
        <w:t xml:space="preserve">new </w:t>
      </w:r>
      <w:r w:rsidR="006F7E90" w:rsidRPr="003E4608">
        <w:rPr>
          <w:rFonts w:ascii="Arial" w:hAnsi="Arial" w:cs="Arial"/>
        </w:rPr>
        <w:t>AMF</w:t>
      </w:r>
      <w:r w:rsidR="006F7E90" w:rsidRPr="003E4608">
        <w:rPr>
          <w:rFonts w:ascii="Arial" w:hAnsi="Arial" w:cs="Arial" w:hint="eastAsia"/>
        </w:rPr>
        <w:t>.</w:t>
      </w:r>
    </w:p>
    <w:p w14:paraId="203BD28B" w14:textId="74B0CC5D" w:rsidR="00923B11" w:rsidRPr="003E4608" w:rsidRDefault="006F7E90" w:rsidP="005B5FEE">
      <w:pPr>
        <w:tabs>
          <w:tab w:val="left" w:pos="426"/>
        </w:tabs>
        <w:ind w:left="426" w:hanging="426"/>
        <w:rPr>
          <w:rFonts w:ascii="Arial" w:hAnsi="Arial" w:cs="Arial"/>
        </w:rPr>
      </w:pPr>
      <w:r w:rsidRPr="003E4608">
        <w:rPr>
          <w:rFonts w:ascii="Arial" w:hAnsi="Arial" w:cs="Arial"/>
        </w:rPr>
        <w:t>22.</w:t>
      </w:r>
      <w:r w:rsidRPr="003E4608">
        <w:rPr>
          <w:rFonts w:ascii="Arial" w:hAnsi="Arial" w:cs="Arial"/>
        </w:rPr>
        <w:tab/>
        <w:t xml:space="preserve">The AMF sends a Registration Accept message to the UE indicating that the registration has been accepted. Temporary User ID is included if the AMF allocates a new Temporary User ID. </w:t>
      </w:r>
    </w:p>
    <w:p w14:paraId="79F5908F" w14:textId="66EA901F" w:rsidR="00923B11" w:rsidRPr="003E4608" w:rsidRDefault="00923B11" w:rsidP="005B5FEE">
      <w:pPr>
        <w:tabs>
          <w:tab w:val="left" w:pos="426"/>
        </w:tabs>
        <w:ind w:left="426" w:hanging="426"/>
        <w:rPr>
          <w:rFonts w:ascii="Arial" w:hAnsi="Arial" w:cs="Arial"/>
        </w:rPr>
      </w:pPr>
    </w:p>
    <w:p w14:paraId="3EBD5DA4" w14:textId="783B97E6" w:rsidR="004E2051" w:rsidRPr="003E4608" w:rsidRDefault="004E2051" w:rsidP="007508D0">
      <w:pPr>
        <w:rPr>
          <w:rFonts w:ascii="Arial" w:hAnsi="Arial" w:cs="Arial"/>
        </w:rPr>
      </w:pPr>
      <w:r w:rsidRPr="003E4608">
        <w:rPr>
          <w:rFonts w:ascii="Arial" w:hAnsi="Arial" w:cs="Arial"/>
        </w:rPr>
        <w:t>Secondly a recapitulation of the registration with AMF relocation flow (figure 4.2.2.2.3-1) is presented.</w:t>
      </w:r>
    </w:p>
    <w:p w14:paraId="34C39F5E" w14:textId="220160D4" w:rsidR="005B5FEE" w:rsidRPr="003E4608" w:rsidRDefault="000A430F" w:rsidP="005B5FEE">
      <w:pPr>
        <w:tabs>
          <w:tab w:val="left" w:pos="426"/>
        </w:tabs>
        <w:ind w:left="426" w:hanging="426"/>
        <w:rPr>
          <w:rFonts w:ascii="Arial" w:hAnsi="Arial" w:cs="Arial"/>
        </w:rPr>
      </w:pPr>
      <w:r>
        <w:rPr>
          <w:rFonts w:ascii="Arial" w:hAnsi="Arial"/>
          <w:b/>
          <w:color w:val="auto"/>
          <w:lang w:eastAsia="en-US"/>
        </w:rPr>
        <w:pict w14:anchorId="56DBAB48">
          <v:shape id="_x0000_i1026" type="#_x0000_t75" style="width:480.75pt;height:401.25pt">
            <v:imagedata r:id="rId10" o:title=""/>
          </v:shape>
        </w:pict>
      </w:r>
    </w:p>
    <w:p w14:paraId="0F7EA10C" w14:textId="06C9562F" w:rsidR="00AC7315" w:rsidRPr="003E4608" w:rsidRDefault="000F53B7" w:rsidP="00AC7315">
      <w:pPr>
        <w:rPr>
          <w:rFonts w:ascii="Arial" w:hAnsi="Arial" w:cs="Arial"/>
        </w:rPr>
      </w:pPr>
      <w:r w:rsidRPr="003E4608">
        <w:rPr>
          <w:rFonts w:ascii="Arial" w:hAnsi="Arial" w:cs="Arial"/>
        </w:rPr>
        <w:t xml:space="preserve">From this sequence the following steps flow </w:t>
      </w:r>
      <w:r w:rsidR="00AC7315" w:rsidRPr="003E4608">
        <w:rPr>
          <w:rFonts w:ascii="Arial" w:hAnsi="Arial" w:cs="Arial"/>
        </w:rPr>
        <w:t xml:space="preserve">are </w:t>
      </w:r>
      <w:r w:rsidRPr="003E4608">
        <w:rPr>
          <w:rFonts w:ascii="Arial" w:hAnsi="Arial" w:cs="Arial"/>
        </w:rPr>
        <w:t>highlighted</w:t>
      </w:r>
      <w:r w:rsidR="00AC7315" w:rsidRPr="003E4608">
        <w:rPr>
          <w:rFonts w:ascii="Arial" w:hAnsi="Arial" w:cs="Arial"/>
        </w:rPr>
        <w:t>:</w:t>
      </w:r>
    </w:p>
    <w:p w14:paraId="1C59DB6A" w14:textId="08DC4894" w:rsidR="000F53B7" w:rsidRPr="003E4608" w:rsidRDefault="000F53B7" w:rsidP="000F53B7">
      <w:pPr>
        <w:tabs>
          <w:tab w:val="left" w:pos="426"/>
        </w:tabs>
        <w:ind w:left="426" w:hanging="426"/>
        <w:rPr>
          <w:rFonts w:ascii="Arial" w:hAnsi="Arial" w:cs="Arial"/>
        </w:rPr>
      </w:pPr>
      <w:r w:rsidRPr="003E4608">
        <w:rPr>
          <w:rFonts w:ascii="Arial" w:hAnsi="Arial" w:cs="Arial"/>
        </w:rPr>
        <w:t>2.</w:t>
      </w:r>
      <w:r w:rsidRPr="003E4608">
        <w:rPr>
          <w:rFonts w:ascii="Arial" w:hAnsi="Arial" w:cs="Arial"/>
        </w:rPr>
        <w:tab/>
        <w:t>If the (New/Initial) AMF needs the SUPI and/or UE's subscription information to decide whether to reroute the Registration request or if the Registration request was not sent integrity protected or integrity protection is indicated as failed, then AMF performs step 4 to 14 of figure 4.2.2.2.2-1.</w:t>
      </w:r>
    </w:p>
    <w:p w14:paraId="4FC597CA" w14:textId="739F074E" w:rsidR="005B5FEE" w:rsidRPr="003E4608" w:rsidRDefault="007508D0" w:rsidP="005B5FEE">
      <w:pPr>
        <w:tabs>
          <w:tab w:val="left" w:pos="426"/>
        </w:tabs>
        <w:ind w:left="426" w:hanging="426"/>
        <w:rPr>
          <w:rFonts w:ascii="Arial" w:hAnsi="Arial" w:cs="Arial"/>
        </w:rPr>
      </w:pPr>
      <w:r w:rsidRPr="003E4608">
        <w:rPr>
          <w:rFonts w:ascii="Arial" w:hAnsi="Arial" w:cs="Arial"/>
        </w:rPr>
        <w:t xml:space="preserve"> </w:t>
      </w:r>
      <w:r w:rsidR="000F53B7" w:rsidRPr="003E4608">
        <w:rPr>
          <w:rFonts w:ascii="Arial" w:hAnsi="Arial" w:cs="Arial"/>
        </w:rPr>
        <w:t xml:space="preserve">A </w:t>
      </w:r>
      <w:r w:rsidR="006E0462" w:rsidRPr="003E4608">
        <w:rPr>
          <w:rFonts w:ascii="Arial" w:hAnsi="Arial" w:cs="Arial"/>
        </w:rPr>
        <w:t xml:space="preserve">(step 5) </w:t>
      </w:r>
      <w:r w:rsidR="000F53B7" w:rsidRPr="003E4608">
        <w:rPr>
          <w:rFonts w:ascii="Arial" w:hAnsi="Arial" w:cs="Arial"/>
        </w:rPr>
        <w:t>or B</w:t>
      </w:r>
      <w:r w:rsidR="006E0462" w:rsidRPr="003E4608">
        <w:rPr>
          <w:rFonts w:ascii="Arial" w:hAnsi="Arial" w:cs="Arial"/>
        </w:rPr>
        <w:t xml:space="preserve"> (step 6)</w:t>
      </w:r>
      <w:r w:rsidR="000F53B7" w:rsidRPr="003E4608">
        <w:rPr>
          <w:rFonts w:ascii="Arial" w:hAnsi="Arial" w:cs="Arial"/>
        </w:rPr>
        <w:t>. Rerouting of UE to Target AMF.</w:t>
      </w:r>
    </w:p>
    <w:p w14:paraId="75E42659" w14:textId="28716DF5" w:rsidR="000F53B7" w:rsidRPr="003E4608" w:rsidRDefault="000F53B7" w:rsidP="005B5FEE">
      <w:pPr>
        <w:tabs>
          <w:tab w:val="left" w:pos="426"/>
        </w:tabs>
        <w:ind w:left="426" w:hanging="426"/>
        <w:rPr>
          <w:rFonts w:ascii="Arial" w:hAnsi="Arial" w:cs="Arial"/>
        </w:rPr>
      </w:pPr>
      <w:r w:rsidRPr="003E4608">
        <w:rPr>
          <w:rFonts w:ascii="Arial" w:hAnsi="Arial" w:cs="Arial"/>
        </w:rPr>
        <w:t>Continue from step 6 of figure 4.2.2.2-1.</w:t>
      </w:r>
    </w:p>
    <w:p w14:paraId="6367E760" w14:textId="2BF55A2D" w:rsidR="00BC1794" w:rsidRPr="003E4608" w:rsidRDefault="00BC1794" w:rsidP="005B5FEE">
      <w:pPr>
        <w:tabs>
          <w:tab w:val="left" w:pos="426"/>
        </w:tabs>
        <w:ind w:left="426" w:hanging="426"/>
        <w:rPr>
          <w:rFonts w:ascii="Arial" w:hAnsi="Arial" w:cs="Arial"/>
        </w:rPr>
      </w:pPr>
    </w:p>
    <w:p w14:paraId="7E914BFB" w14:textId="4D348A8F" w:rsidR="000F53B7" w:rsidRPr="003E4608" w:rsidRDefault="000F53B7" w:rsidP="0096756B">
      <w:pPr>
        <w:rPr>
          <w:rFonts w:ascii="Arial" w:hAnsi="Arial" w:cs="Arial"/>
        </w:rPr>
      </w:pPr>
      <w:r w:rsidRPr="003E4608">
        <w:rPr>
          <w:rFonts w:ascii="Arial" w:hAnsi="Arial" w:cs="Arial"/>
        </w:rPr>
        <w:t xml:space="preserve">By combining the </w:t>
      </w:r>
      <w:r w:rsidR="0096756B" w:rsidRPr="003E4608">
        <w:rPr>
          <w:rFonts w:ascii="Arial" w:hAnsi="Arial" w:cs="Arial"/>
        </w:rPr>
        <w:t xml:space="preserve">highlighted parts of the </w:t>
      </w:r>
      <w:r w:rsidRPr="003E4608">
        <w:rPr>
          <w:rFonts w:ascii="Arial" w:hAnsi="Arial" w:cs="Arial"/>
        </w:rPr>
        <w:t>f</w:t>
      </w:r>
      <w:r w:rsidR="0096756B" w:rsidRPr="003E4608">
        <w:rPr>
          <w:rFonts w:ascii="Arial" w:hAnsi="Arial" w:cs="Arial"/>
        </w:rPr>
        <w:t>l</w:t>
      </w:r>
      <w:r w:rsidRPr="003E4608">
        <w:rPr>
          <w:rFonts w:ascii="Arial" w:hAnsi="Arial" w:cs="Arial"/>
        </w:rPr>
        <w:t>ows of figure 4.2.2.2-1 and figure 4.2.2.3-1</w:t>
      </w:r>
      <w:r w:rsidR="0096756B" w:rsidRPr="003E4608">
        <w:rPr>
          <w:rFonts w:ascii="Arial" w:hAnsi="Arial" w:cs="Arial"/>
        </w:rPr>
        <w:t>,</w:t>
      </w:r>
      <w:r w:rsidRPr="003E4608">
        <w:rPr>
          <w:rFonts w:ascii="Arial" w:hAnsi="Arial" w:cs="Arial"/>
        </w:rPr>
        <w:t xml:space="preserve"> for a UE that is reroute by New/Initial </w:t>
      </w:r>
      <w:r w:rsidR="008C4FEC" w:rsidRPr="003E4608">
        <w:rPr>
          <w:rFonts w:ascii="Arial" w:hAnsi="Arial" w:cs="Arial"/>
        </w:rPr>
        <w:t>AMF</w:t>
      </w:r>
      <w:r w:rsidR="0096756B" w:rsidRPr="003E4608">
        <w:rPr>
          <w:rFonts w:ascii="Arial" w:hAnsi="Arial" w:cs="Arial"/>
        </w:rPr>
        <w:t>,</w:t>
      </w:r>
      <w:r w:rsidRPr="003E4608">
        <w:rPr>
          <w:rFonts w:ascii="Arial" w:hAnsi="Arial" w:cs="Arial"/>
        </w:rPr>
        <w:t xml:space="preserve"> we will get the following </w:t>
      </w:r>
      <w:r w:rsidR="0096756B" w:rsidRPr="003E4608">
        <w:rPr>
          <w:rFonts w:ascii="Arial" w:hAnsi="Arial" w:cs="Arial"/>
        </w:rPr>
        <w:t>sequence:</w:t>
      </w:r>
    </w:p>
    <w:p w14:paraId="05DD766C" w14:textId="3EFD9347" w:rsidR="0096756B" w:rsidRPr="003E4608" w:rsidRDefault="0096756B" w:rsidP="0096756B">
      <w:pPr>
        <w:tabs>
          <w:tab w:val="left" w:pos="426"/>
        </w:tabs>
        <w:ind w:left="426" w:hanging="426"/>
        <w:rPr>
          <w:rFonts w:ascii="Arial" w:hAnsi="Arial" w:cs="Arial"/>
        </w:rPr>
      </w:pPr>
      <w:r w:rsidRPr="003E4608">
        <w:rPr>
          <w:rFonts w:ascii="Arial" w:hAnsi="Arial" w:cs="Arial"/>
        </w:rPr>
        <w:t>a.</w:t>
      </w:r>
      <w:r w:rsidRPr="003E4608">
        <w:rPr>
          <w:rFonts w:ascii="Arial" w:hAnsi="Arial" w:cs="Arial"/>
        </w:rPr>
        <w:tab/>
        <w:t>(Step 1 in figure 4.2.2.2-1): The UE requests to get network service.</w:t>
      </w:r>
    </w:p>
    <w:p w14:paraId="1C14B746" w14:textId="529F640F" w:rsidR="0096756B" w:rsidRPr="003E4608" w:rsidRDefault="0096756B" w:rsidP="0096756B">
      <w:pPr>
        <w:tabs>
          <w:tab w:val="left" w:pos="426"/>
        </w:tabs>
        <w:ind w:left="426" w:hanging="426"/>
        <w:rPr>
          <w:rFonts w:ascii="Arial" w:hAnsi="Arial" w:cs="Arial"/>
        </w:rPr>
      </w:pPr>
      <w:r w:rsidRPr="003E4608">
        <w:rPr>
          <w:rFonts w:ascii="Arial" w:hAnsi="Arial" w:cs="Arial"/>
        </w:rPr>
        <w:t>b.</w:t>
      </w:r>
      <w:r w:rsidRPr="003E4608">
        <w:rPr>
          <w:rFonts w:ascii="Arial" w:hAnsi="Arial" w:cs="Arial"/>
        </w:rPr>
        <w:tab/>
        <w:t>(Step 2 in figure 4.2.2.2-1): The (R)AN node selects an AMF (New/Initial AMF).</w:t>
      </w:r>
    </w:p>
    <w:p w14:paraId="3F7E6EE5" w14:textId="77777777" w:rsidR="006655BF" w:rsidRPr="003E4608" w:rsidRDefault="0096756B" w:rsidP="0096756B">
      <w:pPr>
        <w:tabs>
          <w:tab w:val="left" w:pos="426"/>
        </w:tabs>
        <w:ind w:left="426" w:hanging="426"/>
        <w:rPr>
          <w:rFonts w:ascii="Arial" w:hAnsi="Arial" w:cs="Arial"/>
        </w:rPr>
      </w:pPr>
      <w:r w:rsidRPr="003E4608">
        <w:rPr>
          <w:rFonts w:ascii="Arial" w:hAnsi="Arial" w:cs="Arial"/>
        </w:rPr>
        <w:lastRenderedPageBreak/>
        <w:t>c.</w:t>
      </w:r>
      <w:r w:rsidRPr="003E4608">
        <w:rPr>
          <w:rFonts w:ascii="Arial" w:hAnsi="Arial" w:cs="Arial"/>
        </w:rPr>
        <w:tab/>
        <w:t xml:space="preserve">(Step 2 in figure 4.2.2.3-1): If the (New/Initial) AMF needs the SUPI and/or UE's subscription information to decide whether to reroute the Registration request or if the Registration request was not sent integrity protected or integrity protection is indicated as failed, then AMF performs step </w:t>
      </w:r>
      <w:r w:rsidR="006655BF" w:rsidRPr="003E4608">
        <w:rPr>
          <w:rFonts w:ascii="Arial" w:hAnsi="Arial" w:cs="Arial"/>
        </w:rPr>
        <w:t>4 to 14 of figure 4.2.2.2.2-1.</w:t>
      </w:r>
      <w:r w:rsidR="006655BF" w:rsidRPr="003E4608">
        <w:rPr>
          <w:rFonts w:ascii="Arial" w:hAnsi="Arial" w:cs="Arial"/>
        </w:rPr>
        <w:br/>
      </w:r>
    </w:p>
    <w:p w14:paraId="5E56269A" w14:textId="0371CAD1" w:rsidR="0096756B" w:rsidRPr="003E4608" w:rsidRDefault="001358E4" w:rsidP="0096756B">
      <w:pPr>
        <w:tabs>
          <w:tab w:val="left" w:pos="426"/>
        </w:tabs>
        <w:ind w:left="426" w:hanging="426"/>
        <w:rPr>
          <w:rFonts w:ascii="Arial" w:hAnsi="Arial" w:cs="Arial"/>
        </w:rPr>
      </w:pPr>
      <w:r w:rsidRPr="003E4608">
        <w:rPr>
          <w:rFonts w:ascii="Arial" w:hAnsi="Arial" w:cs="Arial"/>
        </w:rPr>
        <w:t>For simplicity o</w:t>
      </w:r>
      <w:r w:rsidR="0096756B" w:rsidRPr="003E4608">
        <w:rPr>
          <w:rFonts w:ascii="Arial" w:hAnsi="Arial" w:cs="Arial"/>
        </w:rPr>
        <w:t xml:space="preserve">nly </w:t>
      </w:r>
      <w:r w:rsidRPr="003E4608">
        <w:rPr>
          <w:rFonts w:ascii="Arial" w:hAnsi="Arial" w:cs="Arial"/>
        </w:rPr>
        <w:t xml:space="preserve">the above highlighted </w:t>
      </w:r>
      <w:r w:rsidR="0096756B" w:rsidRPr="003E4608">
        <w:rPr>
          <w:rFonts w:ascii="Arial" w:hAnsi="Arial" w:cs="Arial"/>
        </w:rPr>
        <w:t>step</w:t>
      </w:r>
      <w:r w:rsidRPr="003E4608">
        <w:rPr>
          <w:rFonts w:ascii="Arial" w:hAnsi="Arial" w:cs="Arial"/>
        </w:rPr>
        <w:t>s</w:t>
      </w:r>
      <w:r w:rsidR="0096756B" w:rsidRPr="003E4608">
        <w:rPr>
          <w:rFonts w:ascii="Arial" w:hAnsi="Arial" w:cs="Arial"/>
        </w:rPr>
        <w:t xml:space="preserve"> 9 and 14 of figure 4.2.2.2-1 is included below.</w:t>
      </w:r>
    </w:p>
    <w:p w14:paraId="608E7EDD" w14:textId="6476542D" w:rsidR="0096756B" w:rsidRPr="003E4608" w:rsidRDefault="0096756B" w:rsidP="0096756B">
      <w:pPr>
        <w:tabs>
          <w:tab w:val="left" w:pos="426"/>
        </w:tabs>
        <w:ind w:left="426" w:hanging="426"/>
        <w:rPr>
          <w:rFonts w:ascii="Arial" w:hAnsi="Arial" w:cs="Arial"/>
        </w:rPr>
      </w:pPr>
      <w:r w:rsidRPr="003E4608">
        <w:rPr>
          <w:rFonts w:ascii="Arial" w:hAnsi="Arial" w:cs="Arial"/>
        </w:rPr>
        <w:t>d.</w:t>
      </w:r>
      <w:r w:rsidRPr="003E4608">
        <w:rPr>
          <w:rFonts w:ascii="Arial" w:hAnsi="Arial" w:cs="Arial"/>
        </w:rPr>
        <w:tab/>
        <w:t>(Step 9 in figure 4.2.2.2-1): The AUSF shall initiate authentication of the UE and NAS security functions.</w:t>
      </w:r>
    </w:p>
    <w:p w14:paraId="55A5C34B" w14:textId="45C94EDD" w:rsidR="0096756B" w:rsidRPr="003E4608" w:rsidRDefault="0096756B" w:rsidP="0096756B">
      <w:pPr>
        <w:tabs>
          <w:tab w:val="left" w:pos="426"/>
        </w:tabs>
        <w:ind w:left="426" w:hanging="426"/>
        <w:rPr>
          <w:rFonts w:ascii="Arial" w:hAnsi="Arial" w:cs="Arial"/>
        </w:rPr>
      </w:pPr>
      <w:r w:rsidRPr="003E4608">
        <w:rPr>
          <w:rFonts w:ascii="Arial" w:hAnsi="Arial" w:cs="Arial"/>
        </w:rPr>
        <w:t>e.</w:t>
      </w:r>
      <w:r w:rsidRPr="003E4608">
        <w:rPr>
          <w:rFonts w:ascii="Arial" w:hAnsi="Arial" w:cs="Arial"/>
        </w:rPr>
        <w:tab/>
        <w:t>(Step 14 in figure 4.2.2.2-1): 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r w:rsidRPr="003E4608">
        <w:rPr>
          <w:rFonts w:ascii="Arial" w:hAnsi="Arial" w:cs="Arial"/>
        </w:rPr>
        <w:br/>
      </w:r>
      <w:r w:rsidRPr="003E4608">
        <w:rPr>
          <w:rFonts w:ascii="Arial" w:hAnsi="Arial" w:cs="Arial"/>
        </w:rPr>
        <w:br/>
      </w:r>
      <w:r w:rsidRPr="003E4608">
        <w:rPr>
          <w:rFonts w:ascii="Arial" w:hAnsi="Arial" w:cs="Arial" w:hint="eastAsia"/>
        </w:rPr>
        <w:t xml:space="preserve">If network slicing is used, the </w:t>
      </w:r>
      <w:r w:rsidRPr="003E4608">
        <w:rPr>
          <w:rFonts w:ascii="Arial" w:hAnsi="Arial" w:cs="Arial"/>
        </w:rPr>
        <w:t xml:space="preserve">new </w:t>
      </w:r>
      <w:r w:rsidRPr="003E4608">
        <w:rPr>
          <w:rFonts w:ascii="Arial" w:hAnsi="Arial" w:cs="Arial" w:hint="eastAsia"/>
        </w:rPr>
        <w:t xml:space="preserve">AMF </w:t>
      </w:r>
      <w:r w:rsidRPr="003E4608">
        <w:rPr>
          <w:rFonts w:ascii="Arial" w:hAnsi="Arial" w:cs="Arial"/>
        </w:rPr>
        <w:t>obtains</w:t>
      </w:r>
      <w:r w:rsidRPr="003E4608">
        <w:rPr>
          <w:rFonts w:ascii="Arial" w:hAnsi="Arial" w:cs="Arial" w:hint="eastAsia"/>
        </w:rPr>
        <w:t xml:space="preserve"> the Allowed NSSAI based on the Requested NSSAI, UE subscription, and local policies. </w:t>
      </w:r>
      <w:r w:rsidRPr="003E4608">
        <w:rPr>
          <w:rFonts w:ascii="Arial" w:hAnsi="Arial" w:cs="Arial"/>
        </w:rPr>
        <w:t>If the new AMF is not suitable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w:t>
      </w:r>
      <w:r w:rsidRPr="003E4608">
        <w:rPr>
          <w:rFonts w:ascii="Arial" w:hAnsi="Arial" w:cs="Arial" w:hint="eastAsia"/>
        </w:rPr>
        <w:t>t</w:t>
      </w:r>
      <w:r w:rsidRPr="003E4608">
        <w:rPr>
          <w:rFonts w:ascii="Arial" w:hAnsi="Arial" w:cs="Arial"/>
        </w:rPr>
        <w:t>he</w:t>
      </w:r>
      <w:r w:rsidRPr="003E4608">
        <w:rPr>
          <w:rFonts w:ascii="Arial" w:hAnsi="Arial" w:cs="Arial" w:hint="eastAsia"/>
        </w:rPr>
        <w:t xml:space="preserve"> Registration Request is rerouted</w:t>
      </w:r>
      <w:r w:rsidRPr="003E4608">
        <w:rPr>
          <w:rFonts w:ascii="Arial" w:hAnsi="Arial" w:cs="Arial"/>
        </w:rPr>
        <w:t xml:space="preserve"> described in clause 4.2.2.2.3, where the initial AMF refers to the new AMF</w:t>
      </w:r>
      <w:r w:rsidRPr="003E4608">
        <w:rPr>
          <w:rFonts w:ascii="Arial" w:hAnsi="Arial" w:cs="Arial" w:hint="eastAsia"/>
        </w:rPr>
        <w:t>.</w:t>
      </w:r>
    </w:p>
    <w:p w14:paraId="1F571472" w14:textId="24FEDADB" w:rsidR="0096756B" w:rsidRPr="003E4608" w:rsidRDefault="0096756B" w:rsidP="0096756B">
      <w:pPr>
        <w:tabs>
          <w:tab w:val="left" w:pos="426"/>
        </w:tabs>
        <w:ind w:left="426" w:hanging="426"/>
        <w:rPr>
          <w:rFonts w:ascii="Arial" w:hAnsi="Arial" w:cs="Arial"/>
        </w:rPr>
      </w:pPr>
      <w:r w:rsidRPr="003E4608">
        <w:rPr>
          <w:rFonts w:ascii="Arial" w:hAnsi="Arial" w:cs="Arial"/>
        </w:rPr>
        <w:t>f.</w:t>
      </w:r>
      <w:r w:rsidRPr="003E4608">
        <w:rPr>
          <w:rFonts w:ascii="Arial" w:hAnsi="Arial" w:cs="Arial"/>
        </w:rPr>
        <w:tab/>
        <w:t>(Step A or B in figure 4.2.2.3-1): Rerouting of UE to Target AMF.</w:t>
      </w:r>
    </w:p>
    <w:p w14:paraId="601ED262" w14:textId="694EE2D4" w:rsidR="0096756B" w:rsidRPr="003E4608" w:rsidRDefault="0096756B" w:rsidP="0096756B">
      <w:pPr>
        <w:tabs>
          <w:tab w:val="left" w:pos="426"/>
        </w:tabs>
        <w:ind w:left="426" w:hanging="426"/>
        <w:rPr>
          <w:rFonts w:ascii="Arial" w:hAnsi="Arial" w:cs="Arial"/>
        </w:rPr>
      </w:pPr>
      <w:r w:rsidRPr="003E4608">
        <w:rPr>
          <w:rFonts w:ascii="Arial" w:hAnsi="Arial" w:cs="Arial"/>
        </w:rPr>
        <w:t>g.</w:t>
      </w:r>
      <w:r w:rsidRPr="003E4608">
        <w:rPr>
          <w:rFonts w:ascii="Arial" w:hAnsi="Arial" w:cs="Arial"/>
        </w:rPr>
        <w:tab/>
        <w:t>(Last box in figure 4.2.2.3-1): Continue from step 6 of figure 4.2.2.2-1.</w:t>
      </w:r>
    </w:p>
    <w:p w14:paraId="1260CC7D" w14:textId="0775E63A" w:rsidR="0096756B" w:rsidRPr="003E4608" w:rsidRDefault="0096756B" w:rsidP="0096756B">
      <w:pPr>
        <w:tabs>
          <w:tab w:val="left" w:pos="426"/>
        </w:tabs>
        <w:ind w:left="426" w:hanging="426"/>
        <w:rPr>
          <w:rFonts w:ascii="Arial" w:hAnsi="Arial" w:cs="Arial"/>
        </w:rPr>
      </w:pPr>
    </w:p>
    <w:p w14:paraId="510DFD2F" w14:textId="64FDB957" w:rsidR="0096756B" w:rsidRPr="003E4608" w:rsidRDefault="0096756B" w:rsidP="0096756B">
      <w:pPr>
        <w:tabs>
          <w:tab w:val="left" w:pos="426"/>
        </w:tabs>
        <w:ind w:left="426" w:hanging="426"/>
        <w:rPr>
          <w:rFonts w:ascii="Arial" w:hAnsi="Arial" w:cs="Arial"/>
        </w:rPr>
      </w:pPr>
      <w:r w:rsidRPr="003E4608">
        <w:rPr>
          <w:rFonts w:ascii="Arial" w:hAnsi="Arial" w:cs="Arial"/>
        </w:rPr>
        <w:t xml:space="preserve">Continuing from step 6 of figure 4.2.2.2-1 means </w:t>
      </w:r>
      <w:r w:rsidR="008C4FEC" w:rsidRPr="003E4608">
        <w:rPr>
          <w:rFonts w:ascii="Arial" w:hAnsi="Arial" w:cs="Arial"/>
        </w:rPr>
        <w:t xml:space="preserve">repeating the </w:t>
      </w:r>
      <w:r w:rsidRPr="003E4608">
        <w:rPr>
          <w:rFonts w:ascii="Arial" w:hAnsi="Arial" w:cs="Arial"/>
        </w:rPr>
        <w:t>following</w:t>
      </w:r>
      <w:r w:rsidR="008C4FEC" w:rsidRPr="003E4608">
        <w:rPr>
          <w:rFonts w:ascii="Arial" w:hAnsi="Arial" w:cs="Arial"/>
        </w:rPr>
        <w:t xml:space="preserve"> in Target AMF</w:t>
      </w:r>
      <w:r w:rsidRPr="003E4608">
        <w:rPr>
          <w:rFonts w:ascii="Arial" w:hAnsi="Arial" w:cs="Arial"/>
        </w:rPr>
        <w:t>:</w:t>
      </w:r>
    </w:p>
    <w:p w14:paraId="62D19792" w14:textId="77777777" w:rsidR="001358E4" w:rsidRPr="003E4608" w:rsidRDefault="001358E4" w:rsidP="001358E4">
      <w:pPr>
        <w:tabs>
          <w:tab w:val="left" w:pos="426"/>
        </w:tabs>
        <w:ind w:left="426" w:hanging="426"/>
        <w:rPr>
          <w:rFonts w:ascii="Arial" w:hAnsi="Arial" w:cs="Arial"/>
        </w:rPr>
      </w:pPr>
      <w:r w:rsidRPr="003E4608">
        <w:rPr>
          <w:rFonts w:ascii="Arial" w:hAnsi="Arial" w:cs="Arial"/>
        </w:rPr>
        <w:t>For simplicity only the above highlighted steps 9 and 14 of figure 4.2.2.2-1 is included below.</w:t>
      </w:r>
    </w:p>
    <w:p w14:paraId="2A9687CD" w14:textId="77777777" w:rsidR="008C4FEC" w:rsidRPr="003E4608" w:rsidRDefault="008C4FEC" w:rsidP="008C4FEC">
      <w:pPr>
        <w:tabs>
          <w:tab w:val="left" w:pos="426"/>
        </w:tabs>
        <w:ind w:left="426" w:hanging="426"/>
        <w:rPr>
          <w:rFonts w:ascii="Arial" w:hAnsi="Arial" w:cs="Arial"/>
        </w:rPr>
      </w:pPr>
      <w:r w:rsidRPr="003E4608">
        <w:rPr>
          <w:rFonts w:ascii="Arial" w:hAnsi="Arial" w:cs="Arial"/>
        </w:rPr>
        <w:t>d.</w:t>
      </w:r>
      <w:r w:rsidRPr="003E4608">
        <w:rPr>
          <w:rFonts w:ascii="Arial" w:hAnsi="Arial" w:cs="Arial"/>
        </w:rPr>
        <w:tab/>
        <w:t>(Step 9 in figure 4.2.2.2-1): The AUSF shall initiate authentication of the UE and NAS security functions.</w:t>
      </w:r>
    </w:p>
    <w:p w14:paraId="6BE48628" w14:textId="77777777" w:rsidR="008C4FEC" w:rsidRPr="003E4608" w:rsidRDefault="008C4FEC" w:rsidP="008C4FEC">
      <w:pPr>
        <w:tabs>
          <w:tab w:val="left" w:pos="426"/>
        </w:tabs>
        <w:ind w:left="426" w:hanging="426"/>
        <w:rPr>
          <w:rFonts w:ascii="Arial" w:hAnsi="Arial" w:cs="Arial"/>
        </w:rPr>
      </w:pPr>
      <w:r w:rsidRPr="003E4608">
        <w:rPr>
          <w:rFonts w:ascii="Arial" w:hAnsi="Arial" w:cs="Arial"/>
        </w:rPr>
        <w:t>e.</w:t>
      </w:r>
      <w:r w:rsidRPr="003E4608">
        <w:rPr>
          <w:rFonts w:ascii="Arial" w:hAnsi="Arial" w:cs="Arial"/>
        </w:rPr>
        <w:tab/>
        <w:t>(Step 14 in figure 4.2.2.2-1): 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r w:rsidRPr="003E4608">
        <w:rPr>
          <w:rFonts w:ascii="Arial" w:hAnsi="Arial" w:cs="Arial"/>
        </w:rPr>
        <w:br/>
      </w:r>
      <w:r w:rsidRPr="003E4608">
        <w:rPr>
          <w:rFonts w:ascii="Arial" w:hAnsi="Arial" w:cs="Arial"/>
        </w:rPr>
        <w:br/>
      </w:r>
      <w:r w:rsidRPr="003E4608">
        <w:rPr>
          <w:rFonts w:ascii="Arial" w:hAnsi="Arial" w:cs="Arial" w:hint="eastAsia"/>
        </w:rPr>
        <w:t xml:space="preserve">If network slicing is used, the </w:t>
      </w:r>
      <w:r w:rsidRPr="003E4608">
        <w:rPr>
          <w:rFonts w:ascii="Arial" w:hAnsi="Arial" w:cs="Arial"/>
        </w:rPr>
        <w:t xml:space="preserve">new </w:t>
      </w:r>
      <w:r w:rsidRPr="003E4608">
        <w:rPr>
          <w:rFonts w:ascii="Arial" w:hAnsi="Arial" w:cs="Arial" w:hint="eastAsia"/>
        </w:rPr>
        <w:t xml:space="preserve">AMF </w:t>
      </w:r>
      <w:r w:rsidRPr="003E4608">
        <w:rPr>
          <w:rFonts w:ascii="Arial" w:hAnsi="Arial" w:cs="Arial"/>
        </w:rPr>
        <w:t>obtains</w:t>
      </w:r>
      <w:r w:rsidRPr="003E4608">
        <w:rPr>
          <w:rFonts w:ascii="Arial" w:hAnsi="Arial" w:cs="Arial" w:hint="eastAsia"/>
        </w:rPr>
        <w:t xml:space="preserve"> the Allowed NSSAI based on the Requested NSSAI, UE subscription, and local policies. </w:t>
      </w:r>
      <w:r w:rsidRPr="003E4608">
        <w:rPr>
          <w:rFonts w:ascii="Arial" w:hAnsi="Arial" w:cs="Arial"/>
        </w:rPr>
        <w:t>If the new AMF is not suitable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w:t>
      </w:r>
      <w:r w:rsidRPr="003E4608">
        <w:rPr>
          <w:rFonts w:ascii="Arial" w:hAnsi="Arial" w:cs="Arial" w:hint="eastAsia"/>
        </w:rPr>
        <w:t>t</w:t>
      </w:r>
      <w:r w:rsidRPr="003E4608">
        <w:rPr>
          <w:rFonts w:ascii="Arial" w:hAnsi="Arial" w:cs="Arial"/>
        </w:rPr>
        <w:t>he</w:t>
      </w:r>
      <w:r w:rsidRPr="003E4608">
        <w:rPr>
          <w:rFonts w:ascii="Arial" w:hAnsi="Arial" w:cs="Arial" w:hint="eastAsia"/>
        </w:rPr>
        <w:t xml:space="preserve"> Registration Request is rerouted</w:t>
      </w:r>
      <w:r w:rsidRPr="003E4608">
        <w:rPr>
          <w:rFonts w:ascii="Arial" w:hAnsi="Arial" w:cs="Arial"/>
        </w:rPr>
        <w:t xml:space="preserve"> described in clause 4.2.2.2.3, where the initial AMF refers to the new AMF</w:t>
      </w:r>
      <w:r w:rsidRPr="003E4608">
        <w:rPr>
          <w:rFonts w:ascii="Arial" w:hAnsi="Arial" w:cs="Arial" w:hint="eastAsia"/>
        </w:rPr>
        <w:t>.</w:t>
      </w:r>
    </w:p>
    <w:p w14:paraId="6DE91863" w14:textId="58B280C8" w:rsidR="0096756B" w:rsidRPr="003E4608" w:rsidRDefault="0096756B" w:rsidP="0096756B">
      <w:pPr>
        <w:tabs>
          <w:tab w:val="left" w:pos="426"/>
        </w:tabs>
        <w:ind w:left="426" w:hanging="426"/>
        <w:rPr>
          <w:rFonts w:ascii="Arial" w:hAnsi="Arial" w:cs="Arial"/>
        </w:rPr>
      </w:pPr>
    </w:p>
    <w:p w14:paraId="53036587" w14:textId="05418B1A" w:rsidR="008C4FEC" w:rsidRPr="003E4608" w:rsidRDefault="00A46781" w:rsidP="008C4FEC">
      <w:pPr>
        <w:rPr>
          <w:rFonts w:ascii="Arial" w:hAnsi="Arial" w:cs="Arial"/>
        </w:rPr>
      </w:pPr>
      <w:r w:rsidRPr="003E4608">
        <w:rPr>
          <w:rFonts w:ascii="Arial" w:hAnsi="Arial" w:cs="Arial"/>
        </w:rPr>
        <w:t>I</w:t>
      </w:r>
      <w:r w:rsidR="008C4FEC" w:rsidRPr="003E4608">
        <w:rPr>
          <w:rFonts w:ascii="Arial" w:hAnsi="Arial" w:cs="Arial"/>
        </w:rPr>
        <w:t xml:space="preserve">f Target AMF “is </w:t>
      </w:r>
      <w:r w:rsidR="008C4FEC" w:rsidRPr="003E4608">
        <w:rPr>
          <w:rFonts w:ascii="Arial" w:hAnsi="Arial" w:cs="Arial"/>
          <w:u w:val="single"/>
        </w:rPr>
        <w:t>not suitable</w:t>
      </w:r>
      <w:r w:rsidR="008C4FEC" w:rsidRPr="003E4608">
        <w:rPr>
          <w:rFonts w:ascii="Arial" w:hAnsi="Arial" w:cs="Arial"/>
        </w:rPr>
        <w:t xml:space="preserve"> for</w:t>
      </w:r>
      <w:r w:rsidR="008C4FEC" w:rsidRPr="003E4608">
        <w:rPr>
          <w:rFonts w:ascii="Arial" w:hAnsi="Arial" w:cs="Arial" w:hint="eastAsia"/>
        </w:rPr>
        <w:t xml:space="preserve"> supporting</w:t>
      </w:r>
      <w:r w:rsidR="008C4FEC" w:rsidRPr="003E4608">
        <w:rPr>
          <w:rFonts w:ascii="Arial" w:hAnsi="Arial" w:cs="Arial"/>
        </w:rPr>
        <w:t xml:space="preserve"> the </w:t>
      </w:r>
      <w:r w:rsidR="008C4FEC" w:rsidRPr="003E4608">
        <w:rPr>
          <w:rFonts w:ascii="Arial" w:hAnsi="Arial" w:cs="Arial" w:hint="eastAsia"/>
        </w:rPr>
        <w:t>Allowed</w:t>
      </w:r>
      <w:r w:rsidR="008C4FEC" w:rsidRPr="003E4608">
        <w:rPr>
          <w:rFonts w:ascii="Arial" w:hAnsi="Arial" w:cs="Arial"/>
        </w:rPr>
        <w:t xml:space="preserve"> NSSAI” then “</w:t>
      </w:r>
      <w:r w:rsidR="008C4FEC" w:rsidRPr="003E4608">
        <w:rPr>
          <w:rFonts w:ascii="Arial" w:hAnsi="Arial" w:cs="Arial" w:hint="eastAsia"/>
        </w:rPr>
        <w:t>t</w:t>
      </w:r>
      <w:r w:rsidR="008C4FEC" w:rsidRPr="003E4608">
        <w:rPr>
          <w:rFonts w:ascii="Arial" w:hAnsi="Arial" w:cs="Arial"/>
        </w:rPr>
        <w:t>he</w:t>
      </w:r>
      <w:r w:rsidR="008C4FEC" w:rsidRPr="003E4608">
        <w:rPr>
          <w:rFonts w:ascii="Arial" w:hAnsi="Arial" w:cs="Arial" w:hint="eastAsia"/>
        </w:rPr>
        <w:t xml:space="preserve"> Registration Request is rerouted</w:t>
      </w:r>
      <w:r w:rsidR="008C4FEC" w:rsidRPr="003E4608">
        <w:rPr>
          <w:rFonts w:ascii="Arial" w:hAnsi="Arial" w:cs="Arial"/>
        </w:rPr>
        <w:t xml:space="preserve"> described in clause 4.2.2.2.3”. This means returning and starting all over again from step a)</w:t>
      </w:r>
      <w:r w:rsidRPr="003E4608">
        <w:rPr>
          <w:rFonts w:ascii="Arial" w:hAnsi="Arial" w:cs="Arial"/>
        </w:rPr>
        <w:t>.</w:t>
      </w:r>
    </w:p>
    <w:p w14:paraId="4C927E49" w14:textId="22B40AA8" w:rsidR="00A46781" w:rsidRPr="003E4608" w:rsidRDefault="00A46781" w:rsidP="008C4FEC">
      <w:pPr>
        <w:rPr>
          <w:rFonts w:ascii="Arial" w:hAnsi="Arial" w:cs="Arial"/>
        </w:rPr>
      </w:pPr>
      <w:r w:rsidRPr="003E4608">
        <w:rPr>
          <w:rFonts w:ascii="Arial" w:hAnsi="Arial" w:cs="Arial"/>
        </w:rPr>
        <w:t xml:space="preserve">If Target AMF is </w:t>
      </w:r>
      <w:r w:rsidRPr="003E4608">
        <w:rPr>
          <w:rFonts w:ascii="Arial" w:hAnsi="Arial" w:cs="Arial"/>
          <w:u w:val="single"/>
        </w:rPr>
        <w:t>suitable</w:t>
      </w:r>
      <w:r w:rsidRPr="003E4608">
        <w:rPr>
          <w:rFonts w:ascii="Arial" w:hAnsi="Arial" w:cs="Arial"/>
        </w:rPr>
        <w:t xml:space="preserv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then the flow continues:</w:t>
      </w:r>
    </w:p>
    <w:p w14:paraId="5D868446" w14:textId="705AA35C" w:rsidR="00A46781" w:rsidRPr="003E4608" w:rsidRDefault="00A46781" w:rsidP="00A46781">
      <w:pPr>
        <w:tabs>
          <w:tab w:val="left" w:pos="426"/>
        </w:tabs>
        <w:ind w:left="426" w:hanging="426"/>
        <w:rPr>
          <w:rFonts w:ascii="Arial" w:hAnsi="Arial" w:cs="Arial"/>
        </w:rPr>
      </w:pPr>
      <w:r w:rsidRPr="003E4608">
        <w:rPr>
          <w:rFonts w:ascii="Arial" w:hAnsi="Arial" w:cs="Arial"/>
        </w:rPr>
        <w:t>f.</w:t>
      </w:r>
      <w:r w:rsidRPr="003E4608">
        <w:rPr>
          <w:rFonts w:ascii="Arial" w:hAnsi="Arial" w:cs="Arial"/>
        </w:rPr>
        <w:tab/>
        <w:t xml:space="preserve">(Step 22 in figure 4.2.2.2-1): The AMF sends a Registration Accept message to the UE indicating that the registration has been accepted. Temporary User ID is included if the AMF allocates a new Temporary User ID. </w:t>
      </w:r>
    </w:p>
    <w:p w14:paraId="5D2EE8B1" w14:textId="68C1BB7C" w:rsidR="00A46781" w:rsidRPr="003E4608" w:rsidRDefault="00A46781" w:rsidP="008C4FEC">
      <w:pPr>
        <w:rPr>
          <w:rFonts w:ascii="Arial" w:hAnsi="Arial" w:cs="Arial"/>
        </w:rPr>
      </w:pPr>
    </w:p>
    <w:p w14:paraId="451E2D6D" w14:textId="77777777" w:rsidR="00765F8D" w:rsidRPr="003E4608" w:rsidRDefault="00765F8D">
      <w:pPr>
        <w:overflowPunct/>
        <w:autoSpaceDE/>
        <w:autoSpaceDN/>
        <w:adjustRightInd/>
        <w:spacing w:after="0"/>
        <w:textAlignment w:val="auto"/>
        <w:rPr>
          <w:rFonts w:ascii="Arial" w:hAnsi="Arial"/>
          <w:color w:val="auto"/>
          <w:sz w:val="36"/>
          <w:lang w:eastAsia="zh-CN"/>
        </w:rPr>
      </w:pPr>
      <w:r w:rsidRPr="003E4608">
        <w:rPr>
          <w:lang w:eastAsia="zh-CN"/>
        </w:rPr>
        <w:br w:type="page"/>
      </w:r>
    </w:p>
    <w:p w14:paraId="1269B33A" w14:textId="617AF537" w:rsidR="00686AE2" w:rsidRPr="003E4608" w:rsidRDefault="00686AE2" w:rsidP="00686AE2">
      <w:pPr>
        <w:pStyle w:val="Heading1"/>
        <w:rPr>
          <w:lang w:eastAsia="zh-CN"/>
        </w:rPr>
      </w:pPr>
      <w:r w:rsidRPr="003E4608">
        <w:rPr>
          <w:lang w:eastAsia="zh-CN"/>
        </w:rPr>
        <w:lastRenderedPageBreak/>
        <w:t>Discussion</w:t>
      </w:r>
    </w:p>
    <w:p w14:paraId="26DD98F0" w14:textId="1B3A1B54" w:rsidR="00F2361B" w:rsidRPr="003E4608" w:rsidRDefault="00F2361B" w:rsidP="00F2361B">
      <w:pPr>
        <w:rPr>
          <w:rFonts w:ascii="Arial" w:hAnsi="Arial" w:cs="Arial"/>
          <w:u w:val="single"/>
        </w:rPr>
      </w:pPr>
      <w:r w:rsidRPr="003E4608">
        <w:rPr>
          <w:rFonts w:ascii="Arial" w:hAnsi="Arial" w:cs="Arial"/>
          <w:u w:val="single"/>
        </w:rPr>
        <w:t>Issue 1</w:t>
      </w:r>
    </w:p>
    <w:p w14:paraId="0E30A8F1" w14:textId="2FEBE3EF" w:rsidR="005B5FEE" w:rsidRPr="003E4608" w:rsidRDefault="005B5FEE" w:rsidP="005B5FEE">
      <w:pPr>
        <w:rPr>
          <w:rFonts w:ascii="Arial" w:hAnsi="Arial" w:cs="Arial"/>
        </w:rPr>
      </w:pPr>
      <w:r w:rsidRPr="003E4608">
        <w:rPr>
          <w:rFonts w:ascii="Arial" w:hAnsi="Arial" w:cs="Arial"/>
        </w:rPr>
        <w:t xml:space="preserve">At the end of the </w:t>
      </w:r>
      <w:r w:rsidR="008C4FEC" w:rsidRPr="003E4608">
        <w:rPr>
          <w:rFonts w:ascii="Arial" w:hAnsi="Arial" w:cs="Arial"/>
        </w:rPr>
        <w:t>Registration</w:t>
      </w:r>
      <w:r w:rsidRPr="003E4608">
        <w:rPr>
          <w:rFonts w:ascii="Arial" w:hAnsi="Arial" w:cs="Arial"/>
        </w:rPr>
        <w:t xml:space="preserve"> procedure execution with a successful result, the selected </w:t>
      </w:r>
      <w:r w:rsidR="00A46781" w:rsidRPr="003E4608">
        <w:rPr>
          <w:rFonts w:ascii="Arial" w:hAnsi="Arial" w:cs="Arial"/>
        </w:rPr>
        <w:t xml:space="preserve">Target </w:t>
      </w:r>
      <w:r w:rsidR="008C4FEC" w:rsidRPr="003E4608">
        <w:rPr>
          <w:rFonts w:ascii="Arial" w:hAnsi="Arial" w:cs="Arial"/>
        </w:rPr>
        <w:t>AMF</w:t>
      </w:r>
      <w:r w:rsidRPr="003E4608">
        <w:rPr>
          <w:rFonts w:ascii="Arial" w:hAnsi="Arial" w:cs="Arial"/>
        </w:rPr>
        <w:t xml:space="preserve"> informs the UE about </w:t>
      </w:r>
      <w:r w:rsidR="00A46781" w:rsidRPr="003E4608">
        <w:rPr>
          <w:rFonts w:ascii="Arial" w:hAnsi="Arial" w:cs="Arial"/>
        </w:rPr>
        <w:t xml:space="preserve">Registration </w:t>
      </w:r>
      <w:r w:rsidRPr="003E4608">
        <w:rPr>
          <w:rFonts w:ascii="Arial" w:hAnsi="Arial" w:cs="Arial"/>
        </w:rPr>
        <w:t xml:space="preserve">procedure execution success and provides the UE with an updated </w:t>
      </w:r>
      <w:r w:rsidR="008C4FEC" w:rsidRPr="003E4608">
        <w:rPr>
          <w:rFonts w:ascii="Arial" w:hAnsi="Arial" w:cs="Arial"/>
        </w:rPr>
        <w:t>Temporary User ID</w:t>
      </w:r>
      <w:r w:rsidRPr="003E4608">
        <w:rPr>
          <w:rFonts w:ascii="Arial" w:hAnsi="Arial" w:cs="Arial"/>
        </w:rPr>
        <w:t xml:space="preserve"> as part of the </w:t>
      </w:r>
      <w:r w:rsidR="008C4FEC" w:rsidRPr="003E4608">
        <w:rPr>
          <w:rFonts w:ascii="Arial" w:hAnsi="Arial" w:cs="Arial"/>
        </w:rPr>
        <w:t>Registration</w:t>
      </w:r>
      <w:r w:rsidRPr="003E4608">
        <w:rPr>
          <w:rFonts w:ascii="Arial" w:hAnsi="Arial" w:cs="Arial"/>
        </w:rPr>
        <w:t xml:space="preserve"> Accept message.</w:t>
      </w:r>
    </w:p>
    <w:p w14:paraId="7BCDD74D" w14:textId="48D32813" w:rsidR="005B5FEE" w:rsidRPr="003E4608" w:rsidRDefault="005B5FEE" w:rsidP="005B5FEE">
      <w:pPr>
        <w:rPr>
          <w:rFonts w:ascii="Arial" w:hAnsi="Arial" w:cs="Arial"/>
        </w:rPr>
      </w:pPr>
      <w:r w:rsidRPr="003E4608">
        <w:rPr>
          <w:rFonts w:ascii="Arial" w:hAnsi="Arial" w:cs="Arial"/>
        </w:rPr>
        <w:t xml:space="preserve">The new </w:t>
      </w:r>
      <w:r w:rsidR="008C4FEC" w:rsidRPr="003E4608">
        <w:rPr>
          <w:rFonts w:ascii="Arial" w:hAnsi="Arial" w:cs="Arial"/>
        </w:rPr>
        <w:t xml:space="preserve">Temporary User ID </w:t>
      </w:r>
      <w:r w:rsidRPr="003E4608">
        <w:rPr>
          <w:rFonts w:ascii="Arial" w:hAnsi="Arial" w:cs="Arial"/>
        </w:rPr>
        <w:t xml:space="preserve">is a reference to the serving </w:t>
      </w:r>
      <w:r w:rsidR="00A46781" w:rsidRPr="003E4608">
        <w:rPr>
          <w:rFonts w:ascii="Arial" w:hAnsi="Arial" w:cs="Arial"/>
        </w:rPr>
        <w:t xml:space="preserve">Target </w:t>
      </w:r>
      <w:r w:rsidR="008C4FEC" w:rsidRPr="003E4608">
        <w:rPr>
          <w:rFonts w:ascii="Arial" w:hAnsi="Arial" w:cs="Arial"/>
        </w:rPr>
        <w:t>AMF</w:t>
      </w:r>
      <w:r w:rsidRPr="003E4608">
        <w:rPr>
          <w:rFonts w:ascii="Arial" w:hAnsi="Arial" w:cs="Arial"/>
        </w:rPr>
        <w:t xml:space="preserve">, i.e. where the UE is registered by </w:t>
      </w:r>
      <w:r w:rsidR="00A46781" w:rsidRPr="003E4608">
        <w:rPr>
          <w:rFonts w:ascii="Arial" w:hAnsi="Arial" w:cs="Arial"/>
        </w:rPr>
        <w:t>UDM</w:t>
      </w:r>
      <w:r w:rsidRPr="003E4608">
        <w:rPr>
          <w:rFonts w:ascii="Arial" w:hAnsi="Arial" w:cs="Arial"/>
        </w:rPr>
        <w:t xml:space="preserve"> and where the UE context is stored.</w:t>
      </w:r>
    </w:p>
    <w:p w14:paraId="31E78FD2" w14:textId="77777777" w:rsidR="009478C6" w:rsidRPr="003E4608" w:rsidRDefault="009478C6" w:rsidP="005B5FEE">
      <w:pPr>
        <w:rPr>
          <w:rFonts w:ascii="Arial" w:hAnsi="Arial" w:cs="Arial"/>
        </w:rPr>
      </w:pPr>
    </w:p>
    <w:p w14:paraId="2A939AF6" w14:textId="24176E1A" w:rsidR="005B5FEE" w:rsidRPr="003E4608" w:rsidRDefault="005B5FEE" w:rsidP="005B5FEE">
      <w:pPr>
        <w:rPr>
          <w:rFonts w:ascii="Arial" w:hAnsi="Arial" w:cs="Arial"/>
        </w:rPr>
      </w:pPr>
      <w:r w:rsidRPr="003E4608">
        <w:rPr>
          <w:rFonts w:ascii="Arial" w:hAnsi="Arial" w:cs="Arial"/>
        </w:rPr>
        <w:t xml:space="preserve">If the </w:t>
      </w:r>
      <w:r w:rsidR="00A46781" w:rsidRPr="003E4608">
        <w:rPr>
          <w:rFonts w:ascii="Arial" w:hAnsi="Arial" w:cs="Arial"/>
        </w:rPr>
        <w:t xml:space="preserve">Registration procedure </w:t>
      </w:r>
      <w:r w:rsidRPr="003E4608">
        <w:rPr>
          <w:rFonts w:ascii="Arial" w:hAnsi="Arial" w:cs="Arial"/>
        </w:rPr>
        <w:t>execution</w:t>
      </w:r>
    </w:p>
    <w:p w14:paraId="7BAC9BF1" w14:textId="587656FE" w:rsidR="005B5FEE" w:rsidRPr="003E4608" w:rsidRDefault="005B5FEE" w:rsidP="00D23813">
      <w:pPr>
        <w:numPr>
          <w:ilvl w:val="0"/>
          <w:numId w:val="1"/>
        </w:numPr>
        <w:rPr>
          <w:rFonts w:ascii="Arial" w:hAnsi="Arial" w:cs="Arial"/>
        </w:rPr>
      </w:pPr>
      <w:r w:rsidRPr="003E4608">
        <w:rPr>
          <w:rFonts w:ascii="Arial" w:hAnsi="Arial" w:cs="Arial"/>
        </w:rPr>
        <w:t xml:space="preserve">is interrupted after the Update Location at the </w:t>
      </w:r>
      <w:r w:rsidR="00765F8D" w:rsidRPr="003E4608">
        <w:rPr>
          <w:rFonts w:ascii="Arial" w:hAnsi="Arial" w:cs="Arial"/>
        </w:rPr>
        <w:t>new/initial</w:t>
      </w:r>
      <w:r w:rsidRPr="003E4608">
        <w:rPr>
          <w:rFonts w:ascii="Arial" w:hAnsi="Arial" w:cs="Arial"/>
        </w:rPr>
        <w:t xml:space="preserve"> </w:t>
      </w:r>
      <w:r w:rsidR="00A46781" w:rsidRPr="003E4608">
        <w:rPr>
          <w:rFonts w:ascii="Arial" w:hAnsi="Arial" w:cs="Arial"/>
        </w:rPr>
        <w:t>AMF</w:t>
      </w:r>
      <w:r w:rsidRPr="003E4608">
        <w:rPr>
          <w:rFonts w:ascii="Arial" w:hAnsi="Arial" w:cs="Arial"/>
        </w:rPr>
        <w:t xml:space="preserve"> and before the UE receives a </w:t>
      </w:r>
      <w:r w:rsidR="00A46781" w:rsidRPr="003E4608">
        <w:rPr>
          <w:rFonts w:ascii="Arial" w:hAnsi="Arial" w:cs="Arial"/>
        </w:rPr>
        <w:t xml:space="preserve">Registration </w:t>
      </w:r>
      <w:r w:rsidRPr="003E4608">
        <w:rPr>
          <w:rFonts w:ascii="Arial" w:hAnsi="Arial" w:cs="Arial"/>
        </w:rPr>
        <w:t>Accept, or,</w:t>
      </w:r>
    </w:p>
    <w:p w14:paraId="27E75ED1" w14:textId="52789876" w:rsidR="005B5FEE" w:rsidRPr="003E4608" w:rsidRDefault="005B5FEE" w:rsidP="00D23813">
      <w:pPr>
        <w:numPr>
          <w:ilvl w:val="0"/>
          <w:numId w:val="1"/>
        </w:numPr>
        <w:rPr>
          <w:rFonts w:ascii="Arial" w:hAnsi="Arial" w:cs="Arial"/>
        </w:rPr>
      </w:pPr>
      <w:r w:rsidRPr="003E4608">
        <w:rPr>
          <w:rFonts w:ascii="Arial" w:hAnsi="Arial" w:cs="Arial"/>
        </w:rPr>
        <w:t xml:space="preserve">the selected </w:t>
      </w:r>
      <w:r w:rsidR="00A46781" w:rsidRPr="003E4608">
        <w:rPr>
          <w:rFonts w:ascii="Arial" w:hAnsi="Arial" w:cs="Arial"/>
        </w:rPr>
        <w:t>Target AMF</w:t>
      </w:r>
      <w:r w:rsidRPr="003E4608">
        <w:rPr>
          <w:rFonts w:ascii="Arial" w:hAnsi="Arial" w:cs="Arial"/>
        </w:rPr>
        <w:t xml:space="preserve"> is temporarily unable to successfully conclude the </w:t>
      </w:r>
      <w:r w:rsidR="00A46781" w:rsidRPr="003E4608">
        <w:rPr>
          <w:rFonts w:ascii="Arial" w:hAnsi="Arial" w:cs="Arial"/>
        </w:rPr>
        <w:t xml:space="preserve">Registration </w:t>
      </w:r>
      <w:r w:rsidRPr="003E4608">
        <w:rPr>
          <w:rFonts w:ascii="Arial" w:hAnsi="Arial" w:cs="Arial"/>
        </w:rPr>
        <w:t xml:space="preserve">procedure and sends a </w:t>
      </w:r>
      <w:r w:rsidR="00A46781" w:rsidRPr="003E4608">
        <w:rPr>
          <w:rFonts w:ascii="Arial" w:hAnsi="Arial" w:cs="Arial"/>
        </w:rPr>
        <w:t xml:space="preserve">Registration </w:t>
      </w:r>
      <w:r w:rsidRPr="003E4608">
        <w:rPr>
          <w:rFonts w:ascii="Arial" w:hAnsi="Arial" w:cs="Arial"/>
        </w:rPr>
        <w:t>Reject with e.g. a cause code #22,</w:t>
      </w:r>
    </w:p>
    <w:p w14:paraId="722D51E9" w14:textId="6E180FD1" w:rsidR="005B5FEE" w:rsidRPr="003E4608" w:rsidRDefault="005B5FEE" w:rsidP="005B5FEE">
      <w:pPr>
        <w:rPr>
          <w:rFonts w:ascii="Arial" w:hAnsi="Arial" w:cs="Arial"/>
        </w:rPr>
      </w:pPr>
      <w:r w:rsidRPr="003E4608">
        <w:rPr>
          <w:rFonts w:ascii="Arial" w:hAnsi="Arial" w:cs="Arial"/>
        </w:rPr>
        <w:t xml:space="preserve">the UE still has the </w:t>
      </w:r>
      <w:r w:rsidR="00A46781" w:rsidRPr="003E4608">
        <w:rPr>
          <w:rFonts w:ascii="Arial" w:hAnsi="Arial" w:cs="Arial"/>
        </w:rPr>
        <w:t xml:space="preserve">Temporary User ID </w:t>
      </w:r>
      <w:r w:rsidRPr="003E4608">
        <w:rPr>
          <w:rFonts w:ascii="Arial" w:hAnsi="Arial" w:cs="Arial"/>
        </w:rPr>
        <w:t xml:space="preserve">provided by the Old </w:t>
      </w:r>
      <w:r w:rsidR="00A46781" w:rsidRPr="003E4608">
        <w:rPr>
          <w:rFonts w:ascii="Arial" w:hAnsi="Arial" w:cs="Arial"/>
        </w:rPr>
        <w:t>AMF</w:t>
      </w:r>
      <w:r w:rsidRPr="003E4608">
        <w:rPr>
          <w:rFonts w:ascii="Arial" w:hAnsi="Arial" w:cs="Arial"/>
        </w:rPr>
        <w:t xml:space="preserve"> despite that the UE context now has been moved to the </w:t>
      </w:r>
      <w:r w:rsidR="00765F8D" w:rsidRPr="003E4608">
        <w:rPr>
          <w:rFonts w:ascii="Arial" w:hAnsi="Arial" w:cs="Arial"/>
        </w:rPr>
        <w:t xml:space="preserve">new/initial </w:t>
      </w:r>
      <w:r w:rsidR="00A46781" w:rsidRPr="003E4608">
        <w:rPr>
          <w:rFonts w:ascii="Arial" w:hAnsi="Arial" w:cs="Arial"/>
        </w:rPr>
        <w:t>AMF</w:t>
      </w:r>
      <w:r w:rsidR="00765F8D" w:rsidRPr="003E4608">
        <w:rPr>
          <w:rFonts w:ascii="Arial" w:hAnsi="Arial" w:cs="Arial"/>
        </w:rPr>
        <w:t xml:space="preserve"> or to the target AMF</w:t>
      </w:r>
      <w:r w:rsidRPr="003E4608">
        <w:rPr>
          <w:rFonts w:ascii="Arial" w:hAnsi="Arial" w:cs="Arial"/>
        </w:rPr>
        <w:t>.</w:t>
      </w:r>
    </w:p>
    <w:p w14:paraId="4FAC5D9E" w14:textId="77777777" w:rsidR="005B5FEE" w:rsidRPr="003E4608" w:rsidRDefault="005B5FEE" w:rsidP="005B5FEE">
      <w:pPr>
        <w:rPr>
          <w:rFonts w:ascii="Arial" w:hAnsi="Arial" w:cs="Arial"/>
        </w:rPr>
      </w:pPr>
    </w:p>
    <w:p w14:paraId="2290478C" w14:textId="6653F291" w:rsidR="005B5FEE" w:rsidRPr="003E4608" w:rsidRDefault="005B5FEE" w:rsidP="005B5FEE">
      <w:pPr>
        <w:rPr>
          <w:rFonts w:ascii="Arial" w:hAnsi="Arial" w:cs="Arial"/>
        </w:rPr>
      </w:pPr>
      <w:r w:rsidRPr="003E4608">
        <w:rPr>
          <w:rFonts w:ascii="Arial" w:hAnsi="Arial" w:cs="Arial"/>
        </w:rPr>
        <w:t xml:space="preserve">When the UE retries the </w:t>
      </w:r>
      <w:r w:rsidR="00F2361B" w:rsidRPr="003E4608">
        <w:rPr>
          <w:rFonts w:ascii="Arial" w:hAnsi="Arial" w:cs="Arial"/>
        </w:rPr>
        <w:t>Registration Request</w:t>
      </w:r>
      <w:r w:rsidRPr="003E4608">
        <w:rPr>
          <w:rFonts w:ascii="Arial" w:hAnsi="Arial" w:cs="Arial"/>
        </w:rPr>
        <w:t xml:space="preserve"> then this UE request will always fail and </w:t>
      </w:r>
      <w:r w:rsidR="00A70BF8" w:rsidRPr="003E4608">
        <w:rPr>
          <w:rFonts w:ascii="Arial" w:hAnsi="Arial" w:cs="Arial"/>
        </w:rPr>
        <w:t>instead become an initial registration requiring re-establishment of the UE’s PDU sessions.</w:t>
      </w:r>
    </w:p>
    <w:p w14:paraId="141594D6" w14:textId="12E34922" w:rsidR="005B5FEE" w:rsidRPr="003E4608" w:rsidRDefault="005B5FEE" w:rsidP="005B5FEE">
      <w:pPr>
        <w:rPr>
          <w:rFonts w:ascii="Arial" w:hAnsi="Arial" w:cs="Arial"/>
        </w:rPr>
      </w:pPr>
      <w:r w:rsidRPr="003E4608">
        <w:rPr>
          <w:rFonts w:ascii="Arial" w:hAnsi="Arial" w:cs="Arial"/>
        </w:rPr>
        <w:t xml:space="preserve">The reason is the inconsistency caused by that the UE is provided with a </w:t>
      </w:r>
      <w:r w:rsidR="00F2361B" w:rsidRPr="003E4608">
        <w:rPr>
          <w:rFonts w:ascii="Arial" w:hAnsi="Arial" w:cs="Arial"/>
        </w:rPr>
        <w:t xml:space="preserve">Temporary User ID </w:t>
      </w:r>
      <w:r w:rsidRPr="003E4608">
        <w:rPr>
          <w:rFonts w:ascii="Arial" w:hAnsi="Arial" w:cs="Arial"/>
        </w:rPr>
        <w:t>which does not match the node where the UE context is stored, and as a result it’s not possible to locate the UE context based on information from the UE.</w:t>
      </w:r>
    </w:p>
    <w:p w14:paraId="6CFAE799" w14:textId="40AC6D83" w:rsidR="00686AE2" w:rsidRPr="003E4608" w:rsidRDefault="005B5FEE" w:rsidP="00686AE2">
      <w:pPr>
        <w:rPr>
          <w:rFonts w:ascii="Arial" w:hAnsi="Arial" w:cs="Arial"/>
        </w:rPr>
      </w:pPr>
      <w:r w:rsidRPr="003E4608">
        <w:rPr>
          <w:rFonts w:ascii="Arial" w:hAnsi="Arial" w:cs="Arial"/>
        </w:rPr>
        <w:t xml:space="preserve">The inconsistency is caused by the Update Location from the first </w:t>
      </w:r>
      <w:r w:rsidR="00F2361B" w:rsidRPr="003E4608">
        <w:rPr>
          <w:rFonts w:ascii="Arial" w:hAnsi="Arial" w:cs="Arial"/>
        </w:rPr>
        <w:t>AMF</w:t>
      </w:r>
      <w:r w:rsidRPr="003E4608">
        <w:rPr>
          <w:rFonts w:ascii="Arial" w:hAnsi="Arial" w:cs="Arial"/>
        </w:rPr>
        <w:t xml:space="preserve"> since the Update Location cause the </w:t>
      </w:r>
      <w:r w:rsidR="00F2361B" w:rsidRPr="003E4608">
        <w:rPr>
          <w:rFonts w:ascii="Arial" w:hAnsi="Arial" w:cs="Arial"/>
        </w:rPr>
        <w:t>UDM</w:t>
      </w:r>
      <w:r w:rsidRPr="003E4608">
        <w:rPr>
          <w:rFonts w:ascii="Arial" w:hAnsi="Arial" w:cs="Arial"/>
        </w:rPr>
        <w:t xml:space="preserve"> to send a Cancel Location to the Old </w:t>
      </w:r>
      <w:r w:rsidR="00F2361B" w:rsidRPr="003E4608">
        <w:rPr>
          <w:rFonts w:ascii="Arial" w:hAnsi="Arial" w:cs="Arial"/>
        </w:rPr>
        <w:t>AMF</w:t>
      </w:r>
      <w:r w:rsidRPr="003E4608">
        <w:rPr>
          <w:rFonts w:ascii="Arial" w:hAnsi="Arial" w:cs="Arial"/>
        </w:rPr>
        <w:t xml:space="preserve"> and thereby cause that node to drop the UE context</w:t>
      </w:r>
      <w:r w:rsidR="00A70BF8" w:rsidRPr="003E4608">
        <w:rPr>
          <w:rFonts w:ascii="Arial" w:hAnsi="Arial" w:cs="Arial"/>
        </w:rPr>
        <w:t xml:space="preserve"> (Step 14 in figure 4.2.2.2-1)</w:t>
      </w:r>
      <w:r w:rsidR="00686AE2" w:rsidRPr="003E4608">
        <w:rPr>
          <w:rFonts w:ascii="Arial" w:hAnsi="Arial" w:cs="Arial"/>
        </w:rPr>
        <w:t>.</w:t>
      </w:r>
    </w:p>
    <w:p w14:paraId="31F21D1F" w14:textId="77777777" w:rsidR="00727A00" w:rsidRPr="003E4608" w:rsidRDefault="00727A00" w:rsidP="00686AE2">
      <w:pPr>
        <w:rPr>
          <w:rFonts w:ascii="Arial" w:hAnsi="Arial" w:cs="Arial"/>
        </w:rPr>
      </w:pPr>
    </w:p>
    <w:p w14:paraId="4EBBE14C" w14:textId="3FDC3509" w:rsidR="00727A00" w:rsidRPr="003E4608" w:rsidRDefault="00727A00" w:rsidP="00727A00">
      <w:pPr>
        <w:rPr>
          <w:rFonts w:ascii="Arial" w:hAnsi="Arial" w:cs="Arial"/>
          <w:u w:val="single"/>
        </w:rPr>
      </w:pPr>
      <w:r w:rsidRPr="003E4608">
        <w:rPr>
          <w:rFonts w:ascii="Arial" w:hAnsi="Arial" w:cs="Arial"/>
          <w:u w:val="single"/>
        </w:rPr>
        <w:t>Issue 2</w:t>
      </w:r>
    </w:p>
    <w:p w14:paraId="18BEF1D6" w14:textId="77777777" w:rsidR="00727A00" w:rsidRPr="003E4608" w:rsidRDefault="00727A00" w:rsidP="00727A00">
      <w:pPr>
        <w:rPr>
          <w:rFonts w:ascii="Arial" w:hAnsi="Arial" w:cs="Arial"/>
        </w:rPr>
      </w:pPr>
      <w:r w:rsidRPr="003E4608">
        <w:rPr>
          <w:rFonts w:ascii="Arial" w:hAnsi="Arial" w:cs="Arial"/>
        </w:rPr>
        <w:t>As the decision of rerouting (Step 14 in figure 4.2.2.2-1) is taken after the complete Update Location procedure and since the Update Location procedure is performed also by the selected Target AMF, the Update Location procedure will be performed twice causing extra signalling and processing load in the network.</w:t>
      </w:r>
    </w:p>
    <w:p w14:paraId="2E9E6B19" w14:textId="77777777" w:rsidR="00686AE2" w:rsidRPr="003E4608" w:rsidRDefault="00686AE2" w:rsidP="00686AE2">
      <w:pPr>
        <w:rPr>
          <w:rFonts w:ascii="Arial" w:hAnsi="Arial" w:cs="Arial"/>
        </w:rPr>
      </w:pPr>
    </w:p>
    <w:p w14:paraId="7093DA95" w14:textId="77777777" w:rsidR="00686AE2" w:rsidRPr="003E4608" w:rsidRDefault="00686AE2" w:rsidP="00686AE2">
      <w:pPr>
        <w:pStyle w:val="B1"/>
        <w:ind w:left="0" w:firstLine="0"/>
        <w:rPr>
          <w:rFonts w:ascii="Arial" w:hAnsi="Arial" w:cs="Arial"/>
          <w:u w:val="single"/>
        </w:rPr>
      </w:pPr>
      <w:r w:rsidRPr="003E4608">
        <w:rPr>
          <w:rFonts w:ascii="Arial" w:hAnsi="Arial" w:cs="Arial"/>
          <w:u w:val="single"/>
        </w:rPr>
        <w:t>Proposal 1:</w:t>
      </w:r>
    </w:p>
    <w:p w14:paraId="74775373" w14:textId="20CA64DB" w:rsidR="00166C2B" w:rsidRPr="003E4608" w:rsidRDefault="00166C2B" w:rsidP="00166C2B">
      <w:pPr>
        <w:rPr>
          <w:rFonts w:ascii="Arial" w:hAnsi="Arial" w:cs="Arial"/>
        </w:rPr>
      </w:pPr>
      <w:r w:rsidRPr="003E4608">
        <w:rPr>
          <w:rFonts w:ascii="Arial" w:hAnsi="Arial" w:cs="Arial"/>
        </w:rPr>
        <w:t xml:space="preserve">Introduce a procedure between AMF and UDM </w:t>
      </w:r>
      <w:r w:rsidR="00870C4B" w:rsidRPr="003E4608">
        <w:rPr>
          <w:rFonts w:ascii="Arial" w:hAnsi="Arial" w:cs="Arial"/>
        </w:rPr>
        <w:t xml:space="preserve">to </w:t>
      </w:r>
      <w:r w:rsidRPr="003E4608">
        <w:rPr>
          <w:rFonts w:ascii="Arial" w:hAnsi="Arial" w:cs="Arial"/>
        </w:rPr>
        <w:t xml:space="preserve">fetch </w:t>
      </w:r>
      <w:r w:rsidR="00870C4B" w:rsidRPr="003E4608">
        <w:rPr>
          <w:rFonts w:ascii="Arial" w:hAnsi="Arial" w:cs="Arial"/>
        </w:rPr>
        <w:t xml:space="preserve">only </w:t>
      </w:r>
      <w:r w:rsidRPr="003E4608">
        <w:rPr>
          <w:rFonts w:ascii="Arial" w:hAnsi="Arial" w:cs="Arial"/>
        </w:rPr>
        <w:t xml:space="preserve">necessary subscription data to make </w:t>
      </w:r>
      <w:r w:rsidR="008316E0" w:rsidRPr="003E4608">
        <w:rPr>
          <w:rFonts w:ascii="Arial" w:hAnsi="Arial" w:cs="Arial"/>
        </w:rPr>
        <w:t>a decision on re</w:t>
      </w:r>
      <w:r w:rsidRPr="003E4608">
        <w:rPr>
          <w:rFonts w:ascii="Arial" w:hAnsi="Arial" w:cs="Arial"/>
        </w:rPr>
        <w:t xml:space="preserve">route and </w:t>
      </w:r>
      <w:r w:rsidR="00870C4B" w:rsidRPr="003E4608">
        <w:rPr>
          <w:rFonts w:ascii="Arial" w:hAnsi="Arial" w:cs="Arial"/>
        </w:rPr>
        <w:t xml:space="preserve">to select </w:t>
      </w:r>
      <w:r w:rsidRPr="003E4608">
        <w:rPr>
          <w:rFonts w:ascii="Arial" w:hAnsi="Arial" w:cs="Arial"/>
        </w:rPr>
        <w:t>target AMF</w:t>
      </w:r>
      <w:r w:rsidR="00870C4B" w:rsidRPr="003E4608">
        <w:rPr>
          <w:rFonts w:ascii="Arial" w:hAnsi="Arial" w:cs="Arial"/>
        </w:rPr>
        <w:t xml:space="preserve">. The procedure should be invoked at a point in the flow such that </w:t>
      </w:r>
      <w:r w:rsidRPr="003E4608">
        <w:rPr>
          <w:rFonts w:ascii="Arial" w:hAnsi="Arial" w:cs="Arial"/>
        </w:rPr>
        <w:t xml:space="preserve">a </w:t>
      </w:r>
      <w:r w:rsidR="00870C4B" w:rsidRPr="003E4608">
        <w:rPr>
          <w:rFonts w:ascii="Arial" w:hAnsi="Arial" w:cs="Arial"/>
        </w:rPr>
        <w:t>possible reroute occur before an Update Location causes a subsequent Cancel L</w:t>
      </w:r>
      <w:r w:rsidRPr="003E4608">
        <w:rPr>
          <w:rFonts w:ascii="Arial" w:hAnsi="Arial" w:cs="Arial"/>
        </w:rPr>
        <w:t>ocation with unnecessary UE Context removal</w:t>
      </w:r>
      <w:r w:rsidR="00870C4B" w:rsidRPr="003E4608">
        <w:rPr>
          <w:rFonts w:ascii="Arial" w:hAnsi="Arial" w:cs="Arial"/>
        </w:rPr>
        <w:t xml:space="preserve">. </w:t>
      </w:r>
    </w:p>
    <w:p w14:paraId="2784FF84" w14:textId="54ABDF3F" w:rsidR="00686AE2" w:rsidRPr="003E4608" w:rsidRDefault="00686AE2" w:rsidP="00686AE2">
      <w:pPr>
        <w:rPr>
          <w:rFonts w:ascii="Arial" w:hAnsi="Arial" w:cs="Arial"/>
        </w:rPr>
      </w:pPr>
      <w:r w:rsidRPr="003E4608">
        <w:rPr>
          <w:rFonts w:ascii="Arial" w:hAnsi="Arial" w:cs="Arial"/>
        </w:rPr>
        <w:t xml:space="preserve">That is a good approach since the </w:t>
      </w:r>
      <w:r w:rsidR="008316E0" w:rsidRPr="003E4608">
        <w:rPr>
          <w:rFonts w:ascii="Arial" w:hAnsi="Arial" w:cs="Arial"/>
        </w:rPr>
        <w:t>intention by</w:t>
      </w:r>
      <w:r w:rsidRPr="003E4608">
        <w:rPr>
          <w:rFonts w:ascii="Arial" w:hAnsi="Arial" w:cs="Arial"/>
        </w:rPr>
        <w:t xml:space="preserve"> the </w:t>
      </w:r>
      <w:r w:rsidR="008316E0" w:rsidRPr="003E4608">
        <w:rPr>
          <w:rFonts w:ascii="Arial" w:hAnsi="Arial" w:cs="Arial"/>
        </w:rPr>
        <w:t>new/initial</w:t>
      </w:r>
      <w:r w:rsidRPr="003E4608">
        <w:rPr>
          <w:rFonts w:ascii="Arial" w:hAnsi="Arial" w:cs="Arial"/>
        </w:rPr>
        <w:t xml:space="preserve"> </w:t>
      </w:r>
      <w:r w:rsidR="008316E0" w:rsidRPr="003E4608">
        <w:rPr>
          <w:rFonts w:ascii="Arial" w:hAnsi="Arial" w:cs="Arial"/>
        </w:rPr>
        <w:t>AMF</w:t>
      </w:r>
      <w:r w:rsidRPr="003E4608">
        <w:rPr>
          <w:rFonts w:ascii="Arial" w:hAnsi="Arial" w:cs="Arial"/>
        </w:rPr>
        <w:t xml:space="preserve"> is not to start serving the UE or </w:t>
      </w:r>
      <w:r w:rsidR="008316E0" w:rsidRPr="003E4608">
        <w:rPr>
          <w:rFonts w:ascii="Arial" w:hAnsi="Arial" w:cs="Arial"/>
        </w:rPr>
        <w:t xml:space="preserve">to </w:t>
      </w:r>
      <w:r w:rsidRPr="003E4608">
        <w:rPr>
          <w:rFonts w:ascii="Arial" w:hAnsi="Arial" w:cs="Arial"/>
        </w:rPr>
        <w:t xml:space="preserve">get </w:t>
      </w:r>
      <w:r w:rsidR="008316E0" w:rsidRPr="003E4608">
        <w:rPr>
          <w:rFonts w:ascii="Arial" w:hAnsi="Arial" w:cs="Arial"/>
        </w:rPr>
        <w:t>the</w:t>
      </w:r>
      <w:r w:rsidRPr="003E4608">
        <w:rPr>
          <w:rFonts w:ascii="Arial" w:hAnsi="Arial" w:cs="Arial"/>
        </w:rPr>
        <w:t xml:space="preserve"> complete UE subscription data, but rather just get </w:t>
      </w:r>
      <w:r w:rsidR="008316E0" w:rsidRPr="003E4608">
        <w:rPr>
          <w:rFonts w:ascii="Arial" w:hAnsi="Arial" w:cs="Arial"/>
        </w:rPr>
        <w:t xml:space="preserve">enough of </w:t>
      </w:r>
      <w:r w:rsidRPr="003E4608">
        <w:rPr>
          <w:rFonts w:ascii="Arial" w:hAnsi="Arial" w:cs="Arial"/>
        </w:rPr>
        <w:t>subscription data</w:t>
      </w:r>
      <w:r w:rsidR="008316E0" w:rsidRPr="003E4608">
        <w:rPr>
          <w:rFonts w:ascii="Arial" w:hAnsi="Arial" w:cs="Arial"/>
        </w:rPr>
        <w:t xml:space="preserve"> to take the decision</w:t>
      </w:r>
      <w:r w:rsidRPr="003E4608">
        <w:rPr>
          <w:rFonts w:ascii="Arial" w:hAnsi="Arial" w:cs="Arial"/>
        </w:rPr>
        <w:t>.</w:t>
      </w:r>
    </w:p>
    <w:p w14:paraId="73B0FE68" w14:textId="77777777" w:rsidR="00686AE2" w:rsidRPr="003E4608" w:rsidRDefault="00686AE2" w:rsidP="005B5FEE">
      <w:pPr>
        <w:rPr>
          <w:rFonts w:ascii="Arial" w:hAnsi="Arial" w:cs="Arial"/>
        </w:rPr>
      </w:pPr>
    </w:p>
    <w:p w14:paraId="033C6D39" w14:textId="4355D7C6" w:rsidR="00F2361B" w:rsidRPr="003E4608" w:rsidRDefault="00F2361B" w:rsidP="00F2361B">
      <w:pPr>
        <w:rPr>
          <w:rFonts w:ascii="Arial" w:hAnsi="Arial" w:cs="Arial"/>
          <w:u w:val="single"/>
        </w:rPr>
      </w:pPr>
      <w:r w:rsidRPr="003E4608">
        <w:rPr>
          <w:rFonts w:ascii="Arial" w:hAnsi="Arial" w:cs="Arial"/>
          <w:u w:val="single"/>
        </w:rPr>
        <w:t xml:space="preserve">Issue </w:t>
      </w:r>
      <w:r w:rsidR="00727A00" w:rsidRPr="003E4608">
        <w:rPr>
          <w:rFonts w:ascii="Arial" w:hAnsi="Arial" w:cs="Arial"/>
          <w:u w:val="single"/>
        </w:rPr>
        <w:t>3</w:t>
      </w:r>
    </w:p>
    <w:p w14:paraId="65729CBE" w14:textId="54C92845" w:rsidR="00F2361B" w:rsidRPr="003E4608" w:rsidRDefault="00A70BF8" w:rsidP="005B5FEE">
      <w:pPr>
        <w:rPr>
          <w:rFonts w:ascii="Arial" w:hAnsi="Arial" w:cs="Arial"/>
        </w:rPr>
      </w:pPr>
      <w:r w:rsidRPr="003E4608">
        <w:rPr>
          <w:rFonts w:ascii="Arial" w:hAnsi="Arial" w:cs="Arial"/>
        </w:rPr>
        <w:t>After the first reroute and in case the selected Target AMF is not suitable for</w:t>
      </w:r>
      <w:r w:rsidRPr="003E4608">
        <w:rPr>
          <w:rFonts w:ascii="Arial" w:hAnsi="Arial" w:cs="Arial" w:hint="eastAsia"/>
        </w:rPr>
        <w:t xml:space="preserve"> supporting</w:t>
      </w:r>
      <w:r w:rsidRPr="003E4608">
        <w:rPr>
          <w:rFonts w:ascii="Arial" w:hAnsi="Arial" w:cs="Arial"/>
        </w:rPr>
        <w:t xml:space="preserve"> the </w:t>
      </w:r>
      <w:r w:rsidRPr="003E4608">
        <w:rPr>
          <w:rFonts w:ascii="Arial" w:hAnsi="Arial" w:cs="Arial" w:hint="eastAsia"/>
        </w:rPr>
        <w:t>Allowed</w:t>
      </w:r>
      <w:r w:rsidRPr="003E4608">
        <w:rPr>
          <w:rFonts w:ascii="Arial" w:hAnsi="Arial" w:cs="Arial"/>
        </w:rPr>
        <w:t xml:space="preserve"> NSSAI then </w:t>
      </w:r>
      <w:r w:rsidR="007A189F" w:rsidRPr="003E4608">
        <w:rPr>
          <w:rFonts w:ascii="Arial" w:hAnsi="Arial" w:cs="Arial"/>
        </w:rPr>
        <w:t>per</w:t>
      </w:r>
      <w:r w:rsidRPr="003E4608">
        <w:rPr>
          <w:rFonts w:ascii="Arial" w:hAnsi="Arial" w:cs="Arial"/>
        </w:rPr>
        <w:t xml:space="preserve"> Step 14 in figure 4.2.2.2-1, the Registration Request shall be rerouted to a second Target AMF. </w:t>
      </w:r>
      <w:r w:rsidR="004557ED" w:rsidRPr="003E4608">
        <w:rPr>
          <w:rFonts w:ascii="Arial" w:hAnsi="Arial" w:cs="Arial"/>
        </w:rPr>
        <w:t>If none of the available AMFs are found suitable this re-routing may go on infinitely.</w:t>
      </w:r>
    </w:p>
    <w:p w14:paraId="2B4115BE" w14:textId="77777777" w:rsidR="00686AE2" w:rsidRPr="003E4608" w:rsidRDefault="00686AE2" w:rsidP="00686AE2">
      <w:pPr>
        <w:pStyle w:val="B1"/>
        <w:ind w:left="0" w:firstLine="0"/>
        <w:rPr>
          <w:rFonts w:ascii="Arial" w:hAnsi="Arial" w:cs="Arial"/>
          <w:u w:val="single"/>
        </w:rPr>
      </w:pPr>
    </w:p>
    <w:p w14:paraId="4BF4B8B3" w14:textId="0B99EDB6" w:rsidR="00686AE2" w:rsidRPr="003E4608" w:rsidRDefault="00686AE2" w:rsidP="00686AE2">
      <w:pPr>
        <w:pStyle w:val="B1"/>
        <w:ind w:left="0" w:firstLine="0"/>
        <w:rPr>
          <w:rFonts w:ascii="Arial" w:hAnsi="Arial" w:cs="Arial"/>
          <w:u w:val="single"/>
        </w:rPr>
      </w:pPr>
      <w:r w:rsidRPr="003E4608">
        <w:rPr>
          <w:rFonts w:ascii="Arial" w:hAnsi="Arial" w:cs="Arial"/>
          <w:u w:val="single"/>
        </w:rPr>
        <w:t>Proposal 2:</w:t>
      </w:r>
    </w:p>
    <w:p w14:paraId="58AB2707" w14:textId="06B2EFB6" w:rsidR="004557ED" w:rsidRPr="003E4608" w:rsidRDefault="008316E0" w:rsidP="005B5FEE">
      <w:pPr>
        <w:rPr>
          <w:rFonts w:ascii="Arial" w:hAnsi="Arial" w:cs="Arial"/>
        </w:rPr>
      </w:pPr>
      <w:r w:rsidRPr="003E4608">
        <w:rPr>
          <w:rFonts w:ascii="Arial" w:hAnsi="Arial" w:cs="Arial"/>
        </w:rPr>
        <w:t>Introduce a</w:t>
      </w:r>
      <w:r w:rsidR="00727A00" w:rsidRPr="003E4608">
        <w:rPr>
          <w:rFonts w:ascii="Arial" w:hAnsi="Arial" w:cs="Arial"/>
        </w:rPr>
        <w:t xml:space="preserve">n indication at reroute to tell the target AMF that reroute has occurred and that a subsequent reroute </w:t>
      </w:r>
      <w:r w:rsidR="001D2DF7" w:rsidRPr="003E4608">
        <w:rPr>
          <w:rFonts w:ascii="Arial" w:hAnsi="Arial" w:cs="Arial"/>
        </w:rPr>
        <w:t xml:space="preserve">due to slicing </w:t>
      </w:r>
      <w:r w:rsidR="00727A00" w:rsidRPr="003E4608">
        <w:rPr>
          <w:rFonts w:ascii="Arial" w:hAnsi="Arial" w:cs="Arial"/>
        </w:rPr>
        <w:t>is not allowed.</w:t>
      </w:r>
    </w:p>
    <w:p w14:paraId="494647C1" w14:textId="2114F8D4" w:rsidR="008316E0" w:rsidRPr="003E4608" w:rsidRDefault="008316E0" w:rsidP="005B5FEE">
      <w:pPr>
        <w:rPr>
          <w:rFonts w:ascii="Arial" w:hAnsi="Arial" w:cs="Arial"/>
        </w:rPr>
      </w:pPr>
    </w:p>
    <w:p w14:paraId="7252666E" w14:textId="77777777" w:rsidR="00686AE2" w:rsidRPr="003E4608" w:rsidRDefault="00686AE2" w:rsidP="005B5FEE">
      <w:pPr>
        <w:rPr>
          <w:rFonts w:ascii="Arial" w:hAnsi="Arial" w:cs="Arial"/>
        </w:rPr>
      </w:pPr>
    </w:p>
    <w:p w14:paraId="529B56A9" w14:textId="058E3672" w:rsidR="00387B2A" w:rsidRPr="003E4608" w:rsidRDefault="00387B2A" w:rsidP="00387B2A">
      <w:pPr>
        <w:rPr>
          <w:rFonts w:ascii="Arial" w:hAnsi="Arial" w:cs="Arial"/>
          <w:u w:val="single"/>
        </w:rPr>
      </w:pPr>
      <w:r w:rsidRPr="003E4608">
        <w:rPr>
          <w:rFonts w:ascii="Arial" w:hAnsi="Arial" w:cs="Arial"/>
          <w:u w:val="single"/>
        </w:rPr>
        <w:t>Issue 4</w:t>
      </w:r>
    </w:p>
    <w:p w14:paraId="23899D73" w14:textId="4501DD1D" w:rsidR="00454BFA" w:rsidRPr="003E4608" w:rsidRDefault="00EC0D75" w:rsidP="005B5FEE">
      <w:pPr>
        <w:rPr>
          <w:rFonts w:ascii="Arial" w:hAnsi="Arial" w:cs="Arial"/>
        </w:rPr>
      </w:pPr>
      <w:r w:rsidRPr="003E4608">
        <w:rPr>
          <w:rFonts w:ascii="Arial" w:hAnsi="Arial" w:cs="Arial"/>
        </w:rPr>
        <w:t>In step 2 of the registration procedure (</w:t>
      </w:r>
      <w:r w:rsidR="007367B3" w:rsidRPr="003E4608">
        <w:rPr>
          <w:rFonts w:ascii="Arial" w:hAnsi="Arial" w:cs="Arial"/>
        </w:rPr>
        <w:t>s</w:t>
      </w:r>
      <w:r w:rsidRPr="003E4608">
        <w:rPr>
          <w:rFonts w:ascii="Arial" w:hAnsi="Arial" w:cs="Arial"/>
        </w:rPr>
        <w:t>tep 2 in figure 4.2.2.2-1) it is stated that “</w:t>
      </w:r>
      <w:r w:rsidRPr="003E4608">
        <w:rPr>
          <w:i/>
          <w:color w:val="auto"/>
          <w:lang w:eastAsia="en-US"/>
        </w:rPr>
        <w:t xml:space="preserve">If the (R)AN cannot select an </w:t>
      </w:r>
      <w:r w:rsidRPr="003E4608">
        <w:rPr>
          <w:rFonts w:hint="eastAsia"/>
          <w:i/>
          <w:color w:val="auto"/>
          <w:lang w:eastAsia="ko-KR"/>
        </w:rPr>
        <w:t xml:space="preserve">appropriate </w:t>
      </w:r>
      <w:r w:rsidRPr="003E4608">
        <w:rPr>
          <w:i/>
          <w:color w:val="auto"/>
          <w:lang w:eastAsia="en-US"/>
        </w:rPr>
        <w:t xml:space="preserve">AMF, it </w:t>
      </w:r>
      <w:r w:rsidRPr="003E4608">
        <w:rPr>
          <w:i/>
          <w:color w:val="auto"/>
          <w:lang w:eastAsia="zh-CN"/>
        </w:rPr>
        <w:t xml:space="preserve">forwards the Registration Request to an AMF </w:t>
      </w:r>
      <w:r w:rsidRPr="003E4608">
        <w:rPr>
          <w:i/>
          <w:color w:val="auto"/>
          <w:u w:val="single"/>
          <w:lang w:eastAsia="zh-CN"/>
        </w:rPr>
        <w:t>selected according to local policies</w:t>
      </w:r>
      <w:r w:rsidRPr="003E4608">
        <w:rPr>
          <w:color w:val="auto"/>
          <w:lang w:eastAsia="zh-CN"/>
        </w:rPr>
        <w:t>.</w:t>
      </w:r>
      <w:r w:rsidRPr="003E4608">
        <w:rPr>
          <w:rFonts w:ascii="Arial" w:hAnsi="Arial" w:cs="Arial"/>
        </w:rPr>
        <w:t>” However, the selected AMF must be allowed to</w:t>
      </w:r>
      <w:r w:rsidR="007367B3" w:rsidRPr="003E4608">
        <w:rPr>
          <w:rFonts w:ascii="Arial" w:hAnsi="Arial" w:cs="Arial"/>
        </w:rPr>
        <w:t xml:space="preserve"> </w:t>
      </w:r>
      <w:r w:rsidRPr="003E4608">
        <w:rPr>
          <w:rFonts w:ascii="Arial" w:hAnsi="Arial" w:cs="Arial"/>
        </w:rPr>
        <w:t>get the authentication keys for the UE to authenticate the UE and if network slicing is used, also be allowed to fetch necessary data from the UDM to be able to make a decision on reroute and to select target AMF.</w:t>
      </w:r>
      <w:r w:rsidR="007367B3" w:rsidRPr="003E4608">
        <w:rPr>
          <w:rFonts w:ascii="Arial" w:hAnsi="Arial" w:cs="Arial"/>
        </w:rPr>
        <w:t xml:space="preserve"> This means that the selected new/initial AMF must be an AMF trusted by the slice that is </w:t>
      </w:r>
      <w:r w:rsidR="00454BFA" w:rsidRPr="003E4608">
        <w:rPr>
          <w:rFonts w:ascii="Arial" w:hAnsi="Arial" w:cs="Arial"/>
        </w:rPr>
        <w:t>own</w:t>
      </w:r>
      <w:r w:rsidR="007367B3" w:rsidRPr="003E4608">
        <w:rPr>
          <w:rFonts w:ascii="Arial" w:hAnsi="Arial" w:cs="Arial"/>
        </w:rPr>
        <w:t>ing the authentication keys in the AUSF and the subscription data in the UDM</w:t>
      </w:r>
      <w:r w:rsidR="00454BFA" w:rsidRPr="003E4608">
        <w:rPr>
          <w:rFonts w:ascii="Arial" w:hAnsi="Arial" w:cs="Arial"/>
        </w:rPr>
        <w:t xml:space="preserve">, the </w:t>
      </w:r>
      <w:r w:rsidR="00582AD9" w:rsidRPr="003E4608">
        <w:rPr>
          <w:rFonts w:ascii="Arial" w:hAnsi="Arial" w:cs="Arial"/>
        </w:rPr>
        <w:t xml:space="preserve">selection controlled by </w:t>
      </w:r>
      <w:r w:rsidR="00454BFA" w:rsidRPr="003E4608">
        <w:rPr>
          <w:rFonts w:ascii="Arial" w:hAnsi="Arial" w:cs="Arial"/>
        </w:rPr>
        <w:t xml:space="preserve">local policies </w:t>
      </w:r>
      <w:r w:rsidR="00582AD9" w:rsidRPr="003E4608">
        <w:rPr>
          <w:rFonts w:ascii="Arial" w:hAnsi="Arial" w:cs="Arial"/>
        </w:rPr>
        <w:t xml:space="preserve">in (R)AN </w:t>
      </w:r>
      <w:r w:rsidR="00454BFA" w:rsidRPr="003E4608">
        <w:rPr>
          <w:rFonts w:ascii="Arial" w:hAnsi="Arial" w:cs="Arial"/>
        </w:rPr>
        <w:t>should comply to this.</w:t>
      </w:r>
    </w:p>
    <w:p w14:paraId="2D15F40D" w14:textId="05E5D157" w:rsidR="001D2DF7" w:rsidRPr="003E4608" w:rsidRDefault="00454BFA" w:rsidP="005B5FEE">
      <w:pPr>
        <w:rPr>
          <w:rFonts w:ascii="Arial" w:hAnsi="Arial" w:cs="Arial"/>
        </w:rPr>
      </w:pPr>
      <w:r w:rsidRPr="003E4608">
        <w:rPr>
          <w:rFonts w:ascii="Arial" w:hAnsi="Arial" w:cs="Arial"/>
        </w:rPr>
        <w:t xml:space="preserve">In the current description </w:t>
      </w:r>
      <w:r w:rsidR="00AA1330" w:rsidRPr="003E4608">
        <w:rPr>
          <w:rFonts w:ascii="Arial" w:hAnsi="Arial" w:cs="Arial"/>
        </w:rPr>
        <w:t xml:space="preserve">of the registration procedure </w:t>
      </w:r>
      <w:r w:rsidRPr="003E4608">
        <w:rPr>
          <w:rFonts w:ascii="Arial" w:hAnsi="Arial" w:cs="Arial"/>
        </w:rPr>
        <w:t>both authentication and NAS security functions (Step 9 in figure 4.2.2.2-1) are performed by the new/initial AMF also in case rerouting occur</w:t>
      </w:r>
      <w:r w:rsidR="00AA1330" w:rsidRPr="003E4608">
        <w:rPr>
          <w:rFonts w:ascii="Arial" w:hAnsi="Arial" w:cs="Arial"/>
        </w:rPr>
        <w:t>,</w:t>
      </w:r>
      <w:r w:rsidRPr="003E4608">
        <w:rPr>
          <w:rFonts w:ascii="Arial" w:hAnsi="Arial" w:cs="Arial"/>
        </w:rPr>
        <w:t xml:space="preserve"> as the decision of rerouting (Step 14 in figure 4.2.2.2-1) is taken after authentication of the UE and after the NAS security functions. Performing NAS security functions in new/initial AMF seems unnecessary as </w:t>
      </w:r>
      <w:r w:rsidR="0083414F" w:rsidRPr="003E4608">
        <w:rPr>
          <w:rFonts w:ascii="Arial" w:hAnsi="Arial" w:cs="Arial"/>
        </w:rPr>
        <w:t>the NAS security functions</w:t>
      </w:r>
      <w:r w:rsidRPr="003E4608">
        <w:rPr>
          <w:rFonts w:ascii="Arial" w:hAnsi="Arial" w:cs="Arial"/>
        </w:rPr>
        <w:t xml:space="preserve"> procedure is also performed by the target AMF. </w:t>
      </w:r>
      <w:r w:rsidR="0083414F" w:rsidRPr="003E4608">
        <w:rPr>
          <w:rFonts w:ascii="Arial" w:hAnsi="Arial" w:cs="Arial"/>
        </w:rPr>
        <w:t>Only performing NAS security functions in initial/new AMF and not in target AMF would result in a mismatch of NAS count between the UE and the network.</w:t>
      </w:r>
    </w:p>
    <w:p w14:paraId="5438FE8B" w14:textId="116F78F6" w:rsidR="00686AE2" w:rsidRPr="003E4608" w:rsidRDefault="00686AE2" w:rsidP="0083414F">
      <w:pPr>
        <w:rPr>
          <w:rFonts w:ascii="Arial" w:hAnsi="Arial" w:cs="Arial"/>
        </w:rPr>
      </w:pPr>
    </w:p>
    <w:p w14:paraId="23192CE7" w14:textId="72A7F0E5" w:rsidR="00686AE2" w:rsidRPr="003E4608" w:rsidRDefault="00686AE2" w:rsidP="00686AE2">
      <w:pPr>
        <w:pStyle w:val="B1"/>
        <w:ind w:left="0" w:firstLine="0"/>
        <w:rPr>
          <w:rFonts w:ascii="Arial" w:hAnsi="Arial" w:cs="Arial"/>
          <w:u w:val="single"/>
        </w:rPr>
      </w:pPr>
      <w:r w:rsidRPr="003E4608">
        <w:rPr>
          <w:rFonts w:ascii="Arial" w:hAnsi="Arial" w:cs="Arial"/>
          <w:u w:val="single"/>
        </w:rPr>
        <w:t xml:space="preserve">Proposal </w:t>
      </w:r>
      <w:r w:rsidR="00751FC4" w:rsidRPr="003E4608">
        <w:rPr>
          <w:rFonts w:ascii="Arial" w:hAnsi="Arial" w:cs="Arial"/>
          <w:u w:val="single"/>
        </w:rPr>
        <w:t>3</w:t>
      </w:r>
      <w:r w:rsidRPr="003E4608">
        <w:rPr>
          <w:rFonts w:ascii="Arial" w:hAnsi="Arial" w:cs="Arial"/>
          <w:u w:val="single"/>
        </w:rPr>
        <w:t>:</w:t>
      </w:r>
    </w:p>
    <w:p w14:paraId="0FD972F3" w14:textId="4F527EC3" w:rsidR="0083414F" w:rsidRPr="003E4608" w:rsidRDefault="0083414F" w:rsidP="005B5FEE">
      <w:pPr>
        <w:rPr>
          <w:rFonts w:ascii="Arial" w:hAnsi="Arial" w:cs="Arial"/>
        </w:rPr>
      </w:pPr>
      <w:r w:rsidRPr="003E4608">
        <w:rPr>
          <w:rFonts w:ascii="Arial" w:hAnsi="Arial" w:cs="Arial"/>
        </w:rPr>
        <w:t xml:space="preserve">Clarify that if network slicing is used and if the (R)AN cannot select an </w:t>
      </w:r>
      <w:r w:rsidRPr="003E4608">
        <w:rPr>
          <w:rFonts w:ascii="Arial" w:hAnsi="Arial" w:cs="Arial" w:hint="eastAsia"/>
        </w:rPr>
        <w:t xml:space="preserve">appropriate </w:t>
      </w:r>
      <w:r w:rsidRPr="003E4608">
        <w:rPr>
          <w:rFonts w:ascii="Arial" w:hAnsi="Arial" w:cs="Arial"/>
        </w:rPr>
        <w:t xml:space="preserve">AMF, then the selected AMF should be an AMF trusted by all supported slices to be allowed to </w:t>
      </w:r>
      <w:r w:rsidR="004B1B52" w:rsidRPr="003E4608">
        <w:rPr>
          <w:rFonts w:ascii="Arial" w:hAnsi="Arial" w:cs="Arial"/>
        </w:rPr>
        <w:t>request</w:t>
      </w:r>
      <w:r w:rsidRPr="003E4608">
        <w:rPr>
          <w:rFonts w:ascii="Arial" w:hAnsi="Arial" w:cs="Arial"/>
        </w:rPr>
        <w:t xml:space="preserve"> authentication from AUSF and subscription data from UDM.</w:t>
      </w:r>
    </w:p>
    <w:p w14:paraId="7FD4FB43" w14:textId="68C6532D" w:rsidR="004756FB" w:rsidRPr="003E4608" w:rsidRDefault="0083414F" w:rsidP="005B5FEE">
      <w:pPr>
        <w:rPr>
          <w:rFonts w:ascii="Arial" w:hAnsi="Arial" w:cs="Arial"/>
        </w:rPr>
      </w:pPr>
      <w:r w:rsidRPr="003E4608">
        <w:rPr>
          <w:rFonts w:ascii="Arial" w:hAnsi="Arial" w:cs="Arial"/>
        </w:rPr>
        <w:t>Perform authentication in initial/new AMF but do not perform NAS security functions in initial/new AMF. Let target AMF perform both authentication and NAS security functions.</w:t>
      </w:r>
    </w:p>
    <w:p w14:paraId="1B71D78A" w14:textId="06EC88E2" w:rsidR="00C51576" w:rsidRPr="003E4608" w:rsidRDefault="00C51576" w:rsidP="005B5FEE">
      <w:pPr>
        <w:rPr>
          <w:rFonts w:ascii="Arial" w:hAnsi="Arial" w:cs="Arial"/>
        </w:rPr>
      </w:pPr>
    </w:p>
    <w:p w14:paraId="3B4BFDC6" w14:textId="41CE2C67" w:rsidR="00C51576" w:rsidRPr="003E4608" w:rsidRDefault="00C51576" w:rsidP="005B5FEE">
      <w:pPr>
        <w:rPr>
          <w:rFonts w:ascii="Arial" w:hAnsi="Arial" w:cs="Arial"/>
        </w:rPr>
      </w:pPr>
      <w:r w:rsidRPr="003E4608">
        <w:rPr>
          <w:rFonts w:ascii="Arial" w:hAnsi="Arial" w:cs="Arial"/>
        </w:rPr>
        <w:t>NOTE:  This P-CR does not consider and is independent of the separation of NSSF.</w:t>
      </w:r>
    </w:p>
    <w:p w14:paraId="4792225B" w14:textId="77777777" w:rsidR="0084246F" w:rsidRPr="003E4608" w:rsidRDefault="0084246F" w:rsidP="0084246F">
      <w:pPr>
        <w:pStyle w:val="Heading1"/>
      </w:pPr>
      <w:r w:rsidRPr="003E4608">
        <w:t>Proposal</w:t>
      </w:r>
    </w:p>
    <w:p w14:paraId="4C3CD0C1" w14:textId="3AFFA78C" w:rsidR="0084246F" w:rsidRPr="003E4608" w:rsidRDefault="0084246F" w:rsidP="0084246F">
      <w:pPr>
        <w:rPr>
          <w:rFonts w:ascii="Arial" w:hAnsi="Arial" w:cs="Arial"/>
        </w:rPr>
      </w:pPr>
      <w:r w:rsidRPr="003E4608">
        <w:rPr>
          <w:rFonts w:ascii="Arial" w:hAnsi="Arial" w:cs="Arial"/>
        </w:rPr>
        <w:t>The following changes to the TS 23.50</w:t>
      </w:r>
      <w:r w:rsidR="00B86998" w:rsidRPr="003E4608">
        <w:rPr>
          <w:rFonts w:ascii="Arial" w:hAnsi="Arial" w:cs="Arial"/>
        </w:rPr>
        <w:t>2</w:t>
      </w:r>
      <w:r w:rsidRPr="003E4608">
        <w:rPr>
          <w:rFonts w:ascii="Arial" w:hAnsi="Arial" w:cs="Arial"/>
        </w:rPr>
        <w:t xml:space="preserve"> are proposed. </w:t>
      </w:r>
    </w:p>
    <w:p w14:paraId="542151D5" w14:textId="77777777" w:rsidR="0084246F" w:rsidRPr="003E4608" w:rsidRDefault="0084246F" w:rsidP="0084246F">
      <w:pPr>
        <w:jc w:val="center"/>
        <w:rPr>
          <w:color w:val="FF0000"/>
          <w:sz w:val="44"/>
          <w:szCs w:val="44"/>
        </w:rPr>
      </w:pPr>
      <w:bookmarkStart w:id="1" w:name="_Toc476030922"/>
      <w:bookmarkStart w:id="2" w:name="_Toc470196727"/>
      <w:r w:rsidRPr="003E4608">
        <w:rPr>
          <w:color w:val="FF0000"/>
          <w:sz w:val="44"/>
          <w:szCs w:val="44"/>
        </w:rPr>
        <w:t>***** First Change *****</w:t>
      </w:r>
    </w:p>
    <w:p w14:paraId="2D8EA4B5" w14:textId="77777777" w:rsidR="007C7E51" w:rsidRPr="003E4608" w:rsidRDefault="007C7E51" w:rsidP="007C7E51">
      <w:pPr>
        <w:pStyle w:val="Heading3"/>
      </w:pPr>
      <w:bookmarkStart w:id="3" w:name="_Toc479775818"/>
      <w:r w:rsidRPr="003E4608">
        <w:t>4.2.2</w:t>
      </w:r>
      <w:r w:rsidRPr="003E4608">
        <w:tab/>
        <w:t>Registration procedures</w:t>
      </w:r>
      <w:bookmarkEnd w:id="3"/>
    </w:p>
    <w:p w14:paraId="74CE0F54" w14:textId="77777777" w:rsidR="006655BF" w:rsidRPr="003E4608" w:rsidRDefault="006655BF" w:rsidP="006655BF">
      <w:pPr>
        <w:pStyle w:val="Heading4"/>
      </w:pPr>
      <w:bookmarkStart w:id="4" w:name="_Toc480389659"/>
      <w:bookmarkStart w:id="5" w:name="_Toc479775822"/>
      <w:r w:rsidRPr="003E4608">
        <w:t>4.2.2.1</w:t>
      </w:r>
      <w:r w:rsidRPr="003E4608">
        <w:tab/>
        <w:t>General</w:t>
      </w:r>
      <w:bookmarkEnd w:id="4"/>
    </w:p>
    <w:p w14:paraId="202F02C0" w14:textId="77777777" w:rsidR="006655BF" w:rsidRPr="003E4608" w:rsidRDefault="006655BF" w:rsidP="006655BF"/>
    <w:p w14:paraId="468955B1" w14:textId="77777777" w:rsidR="006655BF" w:rsidRPr="003E4608" w:rsidRDefault="006655BF" w:rsidP="006655BF">
      <w:pPr>
        <w:pStyle w:val="Heading4"/>
      </w:pPr>
      <w:bookmarkStart w:id="6" w:name="_Toc480389660"/>
      <w:r w:rsidRPr="003E4608">
        <w:t>4.2.2.2</w:t>
      </w:r>
      <w:r w:rsidRPr="003E4608">
        <w:tab/>
        <w:t>Registration</w:t>
      </w:r>
      <w:bookmarkEnd w:id="6"/>
    </w:p>
    <w:p w14:paraId="1DA94E41"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Procedure equivalent to Attach procedure and TAU (for all type of triggers) procedure. Procedure includes aspects required to support network slicing, and policy control. Procedure may include e.g. authentication/authorisation, RRM, Capability handling, DRX aspects. Network sharing is considered as part of the procedure description.</w:t>
      </w:r>
    </w:p>
    <w:p w14:paraId="032BDD1F" w14:textId="77777777" w:rsidR="006655BF" w:rsidRPr="003E4608" w:rsidRDefault="006655BF" w:rsidP="006655BF">
      <w:pPr>
        <w:pStyle w:val="Heading5"/>
      </w:pPr>
      <w:bookmarkStart w:id="7" w:name="_Toc480389661"/>
      <w:r w:rsidRPr="003E4608">
        <w:lastRenderedPageBreak/>
        <w:t>4.2.2.2.1</w:t>
      </w:r>
      <w:r w:rsidRPr="003E4608">
        <w:tab/>
        <w:t>General</w:t>
      </w:r>
      <w:bookmarkEnd w:id="7"/>
    </w:p>
    <w:p w14:paraId="44CEA901" w14:textId="77777777" w:rsidR="006655BF" w:rsidRPr="003E4608" w:rsidRDefault="006655BF" w:rsidP="006655BF">
      <w:r w:rsidRPr="003E4608">
        <w:t>A UE needs to register with the network to get authorised to receive services, to enable mobility tracking and to enable reachability. The Registration procedure is used when the UE needs to perform initial registration</w:t>
      </w:r>
      <w:r w:rsidRPr="003E4608" w:rsidDel="003C5744">
        <w:t xml:space="preserve"> </w:t>
      </w:r>
      <w:r w:rsidRPr="003E4608">
        <w:t>to the 5G system, mobility registration update upon changing to a new Tracking area (TA) outside the UE's registration area in idle mode, when the UE performs a periodic registration update (due to a predefined time period of inactivity), and additionally when the UE needs to update its capabilities or protocol parameters that are negotiated in Registration procedure.</w:t>
      </w:r>
    </w:p>
    <w:p w14:paraId="473674CA" w14:textId="77777777" w:rsidR="006655BF" w:rsidRPr="003E4608" w:rsidRDefault="006655BF" w:rsidP="006655BF">
      <w:r w:rsidRPr="003E4608">
        <w:t>The General Registration call flow in clause 4.2.2.2.2 applies on all these registration procedures, but the periodic registration need not include all parameters that are used in other registration cases.</w:t>
      </w:r>
    </w:p>
    <w:p w14:paraId="0F2B49AB"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procedure description based on the NF services will be documented once the applicable components are identified.</w:t>
      </w:r>
    </w:p>
    <w:p w14:paraId="0AB5E843"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Further details due to network slicing is FFS.</w:t>
      </w:r>
    </w:p>
    <w:p w14:paraId="7F9BFC39"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Aspects related to dual registration in 3GPP and non-3GPP access is FFS.</w:t>
      </w:r>
    </w:p>
    <w:p w14:paraId="1E280527"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identities needs to be aligned with the agreed identities.</w:t>
      </w:r>
    </w:p>
    <w:p w14:paraId="005A791F" w14:textId="77777777" w:rsidR="006655BF" w:rsidRPr="003E4608" w:rsidRDefault="006655BF" w:rsidP="006655BF">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Enhancements of the normative wording (i.e. adding shall/should/may) is FFS.</w:t>
      </w:r>
    </w:p>
    <w:p w14:paraId="29E54679" w14:textId="77777777" w:rsidR="006655BF" w:rsidRPr="003E4608" w:rsidRDefault="006655BF" w:rsidP="006655BF">
      <w:r w:rsidRPr="003E4608">
        <w:t>During the initial registration the Permanent Equipment Identifier is obtained from the UE. The AMF operator may check the PEI with an EIR. The AMF passes the PEI (IMEISV) to the UDM, to the SMF and the PCF.</w:t>
      </w:r>
    </w:p>
    <w:p w14:paraId="1EB3A4D5" w14:textId="77777777" w:rsidR="007C7E51" w:rsidRPr="003E4608" w:rsidRDefault="007C7E51" w:rsidP="007C7E51">
      <w:pPr>
        <w:pStyle w:val="Heading5"/>
      </w:pPr>
      <w:r w:rsidRPr="003E4608">
        <w:lastRenderedPageBreak/>
        <w:t>4.2.2.2.2</w:t>
      </w:r>
      <w:r w:rsidRPr="003E4608">
        <w:tab/>
        <w:t>General Registration</w:t>
      </w:r>
      <w:bookmarkEnd w:id="5"/>
    </w:p>
    <w:p w14:paraId="6CC730AE" w14:textId="2B5ECAD5" w:rsidR="007C7E51" w:rsidRPr="003E4608" w:rsidRDefault="006655BF" w:rsidP="007C7E51">
      <w:pPr>
        <w:pStyle w:val="TH"/>
      </w:pPr>
      <w:del w:id="8" w:author="Ericsson" w:date="2017-04-20T15:02:00Z">
        <w:r w:rsidRPr="003E4608" w:rsidDel="006655BF">
          <w:object w:dxaOrig="8911" w:dyaOrig="10811" w14:anchorId="06A4FBF0">
            <v:shape id="_x0000_i1027" type="#_x0000_t75" style="width:446.25pt;height:540.75pt" o:ole="">
              <v:imagedata r:id="rId8" o:title=""/>
            </v:shape>
            <o:OLEObject Type="Embed" ProgID="Word.Picture.8" ShapeID="_x0000_i1027" DrawAspect="Content" ObjectID="_1556697120" r:id="rId11"/>
          </w:object>
        </w:r>
      </w:del>
    </w:p>
    <w:bookmarkStart w:id="9" w:name="_MON_1553595838"/>
    <w:bookmarkEnd w:id="9"/>
    <w:p w14:paraId="30A370FB" w14:textId="1737B782" w:rsidR="007C7E51" w:rsidRPr="003E4608" w:rsidRDefault="003C1FA8" w:rsidP="007C7E51">
      <w:pPr>
        <w:pStyle w:val="TF"/>
      </w:pPr>
      <w:ins w:id="10" w:author="Ericsson" w:date="2017-04-24T09:24:00Z">
        <w:r w:rsidRPr="003E4608">
          <w:object w:dxaOrig="8911" w:dyaOrig="10811" w14:anchorId="46B48AA5">
            <v:shape id="_x0000_i1028" type="#_x0000_t75" style="width:446.25pt;height:540.75pt" o:ole="">
              <v:imagedata r:id="rId12" o:title=""/>
            </v:shape>
            <o:OLEObject Type="Embed" ProgID="Word.Picture.8" ShapeID="_x0000_i1028" DrawAspect="Content" ObjectID="_1556697121" r:id="rId13"/>
          </w:object>
        </w:r>
      </w:ins>
      <w:r w:rsidR="007C7E51" w:rsidRPr="003E4608">
        <w:t>Figure 4.2.2.2.2-1: Registration procedure</w:t>
      </w:r>
    </w:p>
    <w:p w14:paraId="1CB354E3" w14:textId="77777777" w:rsidR="00920372" w:rsidRPr="003E4608" w:rsidRDefault="00920372" w:rsidP="00920372">
      <w:pPr>
        <w:pStyle w:val="B1"/>
      </w:pPr>
      <w:r w:rsidRPr="003E4608">
        <w:rPr>
          <w:lang w:eastAsia="zh-CN"/>
        </w:rPr>
        <w:t>1.</w:t>
      </w:r>
      <w:r w:rsidRPr="003E4608">
        <w:rPr>
          <w:lang w:eastAsia="zh-CN"/>
        </w:rPr>
        <w:tab/>
        <w:t xml:space="preserve">UE to (R)AN: AN message (AN parameters, </w:t>
      </w:r>
      <w:r w:rsidRPr="003E4608">
        <w:t>Registration Request (Registration type, Subscriber Permanent Identifier or Temporary User ID, Security parameters, NSSAI, UE 5GCN Capability, PDU session status and MICO mode preference)).</w:t>
      </w:r>
    </w:p>
    <w:p w14:paraId="26CC4263"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required AN parameters is FFS.</w:t>
      </w:r>
    </w:p>
    <w:p w14:paraId="051B931B" w14:textId="77777777" w:rsidR="00920372" w:rsidRPr="003E4608" w:rsidRDefault="00920372" w:rsidP="00920372">
      <w:pPr>
        <w:pStyle w:val="B1"/>
      </w:pPr>
      <w:r w:rsidRPr="003E4608">
        <w:tab/>
        <w:t xml:space="preserve">In case of 5G-RAN, the AN parameters include e.g. </w:t>
      </w:r>
      <w:r w:rsidRPr="003E4608">
        <w:rPr>
          <w:lang w:eastAsia="zh-CN"/>
        </w:rPr>
        <w:t xml:space="preserve">SUPI or the Temporary User ID, </w:t>
      </w:r>
      <w:r w:rsidRPr="003E4608">
        <w:t xml:space="preserve">the Selected Network </w:t>
      </w:r>
      <w:r w:rsidRPr="003E4608">
        <w:rPr>
          <w:lang w:eastAsia="zh-CN"/>
        </w:rPr>
        <w:t xml:space="preserve">and </w:t>
      </w:r>
      <w:r w:rsidRPr="003E4608">
        <w:t>NSSAI.</w:t>
      </w:r>
    </w:p>
    <w:p w14:paraId="0DE71CB2" w14:textId="77777777" w:rsidR="00920372" w:rsidRPr="003E4608" w:rsidRDefault="00920372" w:rsidP="00920372">
      <w:pPr>
        <w:pStyle w:val="B1"/>
      </w:pPr>
      <w:r w:rsidRPr="003E4608">
        <w:tab/>
        <w:t xml:space="preserve">The Registration type indicates if the UE wants to perform an "initial registration" (i.e. the UE is in non-registered state), a "mobility registration update " (i.e. the UE is in registered state and initiates a Registration procedure due to mobility) or a "periodic registration update" (i.e. the UE is in registered state and initiates a Registration procedure due to the periodic update timer expiry, see clause 4.2.2.2.1). If included, the Temporary User ID indicates the last serving AMF. If the UE is already registered via a non-3GPP access in a PLMN </w:t>
      </w:r>
      <w:r w:rsidRPr="003E4608">
        <w:lastRenderedPageBreak/>
        <w:t>different from the PLMN of the 3GPP access, the UE shall not provide the UE Temporary ID allocated by the AMF during the registration procedure over the non-3GPP access.</w:t>
      </w:r>
    </w:p>
    <w:p w14:paraId="7644A0BE" w14:textId="77777777" w:rsidR="00920372" w:rsidRPr="003E4608" w:rsidRDefault="00920372" w:rsidP="00920372">
      <w:pPr>
        <w:pStyle w:val="B1"/>
      </w:pPr>
      <w:r w:rsidRPr="003E4608">
        <w:tab/>
        <w:t>The Security parameters are used for Authentication and integrity protection. NSSAI indicates the Network Slice Selection Assistance Information (as defined in clause 5.15 of TS 23.501 [2]. The PDU session status indicates the available (previously established) PDU sessions in the UE.</w:t>
      </w:r>
    </w:p>
    <w:p w14:paraId="41D78F30"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content of the Security parameters is FFS.</w:t>
      </w:r>
    </w:p>
    <w:p w14:paraId="059CE927"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possibility to piggyback a PDU session Establishment request at the same time as sending a Registration request is FFS.</w:t>
      </w:r>
    </w:p>
    <w:p w14:paraId="6FA91FEF"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Changes required to support "stickiness" is FFS.</w:t>
      </w:r>
    </w:p>
    <w:p w14:paraId="463AF874"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if Active flag/bitmap and HO attach indication is to be added.</w:t>
      </w:r>
    </w:p>
    <w:p w14:paraId="5F5A51E1"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UE Radio capabilities are provided.</w:t>
      </w:r>
    </w:p>
    <w:p w14:paraId="2704197A" w14:textId="77777777" w:rsidR="00920372" w:rsidRPr="003E4608" w:rsidRDefault="00920372" w:rsidP="00920372">
      <w:pPr>
        <w:pStyle w:val="B1"/>
        <w:rPr>
          <w:lang w:eastAsia="zh-CN"/>
        </w:rPr>
      </w:pPr>
      <w:r w:rsidRPr="003E4608">
        <w:rPr>
          <w:lang w:eastAsia="zh-CN"/>
        </w:rPr>
        <w:t>2.</w:t>
      </w:r>
      <w:r w:rsidRPr="003E4608">
        <w:rPr>
          <w:lang w:eastAsia="zh-CN"/>
        </w:rPr>
        <w:tab/>
        <w:t xml:space="preserve">If a SUPI is included or the Temporary User ID does not indicate a valid AMF the (R)AN, based on (R)AT and </w:t>
      </w:r>
      <w:r w:rsidRPr="003E4608">
        <w:t>NSSAI, if available</w:t>
      </w:r>
      <w:r w:rsidRPr="003E4608">
        <w:rPr>
          <w:lang w:eastAsia="zh-CN"/>
        </w:rPr>
        <w:t>, selects an AMF.</w:t>
      </w:r>
    </w:p>
    <w:p w14:paraId="63523702" w14:textId="77777777" w:rsidR="00920372" w:rsidRPr="003E4608" w:rsidRDefault="00920372" w:rsidP="00920372">
      <w:pPr>
        <w:pStyle w:val="B1"/>
      </w:pPr>
      <w:r w:rsidRPr="003E4608">
        <w:rPr>
          <w:lang w:eastAsia="zh-CN"/>
        </w:rPr>
        <w:tab/>
      </w:r>
      <w:r w:rsidRPr="003E4608">
        <w:t>The (R)AN selects an AMF as described in TS 23.501 [2], clause X.</w:t>
      </w:r>
    </w:p>
    <w:p w14:paraId="641531D3" w14:textId="5CAD4F75" w:rsidR="00920372" w:rsidRPr="003E4608" w:rsidRDefault="00920372" w:rsidP="00920372">
      <w:pPr>
        <w:pStyle w:val="B1"/>
      </w:pPr>
      <w:r w:rsidRPr="003E4608">
        <w:tab/>
        <w:t xml:space="preserve">If the (R)AN cannot select an appropriate AMF, it </w:t>
      </w:r>
      <w:r w:rsidRPr="003E4608">
        <w:rPr>
          <w:lang w:eastAsia="zh-CN"/>
        </w:rPr>
        <w:t xml:space="preserve">forwards the Registration Request to an AMF </w:t>
      </w:r>
      <w:ins w:id="11" w:author="Ericsson" w:date="2017-05-18T10:20:00Z">
        <w:r w:rsidR="00965A64">
          <w:rPr>
            <w:lang w:eastAsia="zh-CN"/>
          </w:rPr>
          <w:t>which has been configured</w:t>
        </w:r>
      </w:ins>
      <w:ins w:id="12" w:author="Ericsson" w:date="2017-05-18T10:24:00Z">
        <w:r w:rsidR="00965A64">
          <w:rPr>
            <w:lang w:eastAsia="zh-CN"/>
          </w:rPr>
          <w:t>,</w:t>
        </w:r>
      </w:ins>
      <w:ins w:id="13" w:author="Ericsson" w:date="2017-05-18T10:20:00Z">
        <w:r w:rsidR="00965A64">
          <w:rPr>
            <w:lang w:eastAsia="zh-CN"/>
          </w:rPr>
          <w:t xml:space="preserve"> in (R)</w:t>
        </w:r>
      </w:ins>
      <w:ins w:id="14" w:author="Ericsson" w:date="2017-05-18T10:24:00Z">
        <w:r w:rsidR="00965A64">
          <w:rPr>
            <w:lang w:eastAsia="zh-CN"/>
          </w:rPr>
          <w:t>AN,</w:t>
        </w:r>
      </w:ins>
      <w:ins w:id="15" w:author="Ericsson" w:date="2017-05-18T10:20:00Z">
        <w:r w:rsidR="00965A64">
          <w:rPr>
            <w:lang w:eastAsia="zh-CN"/>
          </w:rPr>
          <w:t xml:space="preserve"> </w:t>
        </w:r>
      </w:ins>
      <w:ins w:id="16" w:author="Ericsson" w:date="2017-05-18T10:24:00Z">
        <w:r w:rsidR="00965A64">
          <w:rPr>
            <w:lang w:eastAsia="zh-CN"/>
          </w:rPr>
          <w:t xml:space="preserve">to perform AMF selection. </w:t>
        </w:r>
      </w:ins>
      <w:del w:id="17" w:author="Ericsson" w:date="2017-05-18T10:25:00Z">
        <w:r w:rsidRPr="003E4608" w:rsidDel="00965A64">
          <w:rPr>
            <w:lang w:eastAsia="zh-CN"/>
          </w:rPr>
          <w:delText xml:space="preserve">selected according to local policies. </w:delText>
        </w:r>
      </w:del>
      <w:del w:id="18" w:author="Ericsson" w:date="2017-04-24T10:08:00Z">
        <w:r w:rsidRPr="003E4608" w:rsidDel="00636514">
          <w:rPr>
            <w:lang w:eastAsia="zh-CN"/>
          </w:rPr>
          <w:delText xml:space="preserve">If the selected AMF </w:delText>
        </w:r>
        <w:r w:rsidRPr="003E4608" w:rsidDel="00636514">
          <w:rPr>
            <w:rFonts w:hint="eastAsia"/>
            <w:lang w:eastAsia="ko-KR"/>
          </w:rPr>
          <w:delText>cannot serve the UE,</w:delText>
        </w:r>
        <w:r w:rsidRPr="003E4608" w:rsidDel="00636514">
          <w:rPr>
            <w:lang w:eastAsia="ko-KR"/>
          </w:rPr>
          <w:delText xml:space="preserve"> the selected AMF</w:delText>
        </w:r>
        <w:r w:rsidRPr="003E4608" w:rsidDel="00636514">
          <w:rPr>
            <w:lang w:eastAsia="zh-CN"/>
          </w:rPr>
          <w:delText xml:space="preserve"> selects an appropriate AMF for the UE. The relocation between the default AMF and selected AMF is described in clause 4.2.2.2.3, where the initial AMF refers to the default AMF, and the target AMF refers to the selected AMF.</w:delText>
        </w:r>
      </w:del>
    </w:p>
    <w:p w14:paraId="1C254D49" w14:textId="77777777" w:rsidR="00920372" w:rsidRPr="003E4608" w:rsidRDefault="00920372" w:rsidP="00920372">
      <w:pPr>
        <w:pStyle w:val="B1"/>
      </w:pPr>
      <w:r w:rsidRPr="003E4608">
        <w:rPr>
          <w:lang w:eastAsia="zh-CN"/>
        </w:rPr>
        <w:t>3.</w:t>
      </w:r>
      <w:r w:rsidRPr="003E4608">
        <w:rPr>
          <w:lang w:eastAsia="zh-CN"/>
        </w:rPr>
        <w:tab/>
        <w:t>(R)AN to new AMF: N2 message (N2 parameters, Registration Request (</w:t>
      </w:r>
      <w:r w:rsidRPr="003E4608">
        <w:t>Registration type, Subscriber Permanent Identifier or Temporary User ID, Security parameters, NSSAI and MICO mode preference)</w:t>
      </w:r>
      <w:r w:rsidRPr="003E4608">
        <w:rPr>
          <w:lang w:eastAsia="zh-CN"/>
        </w:rPr>
        <w:t>)</w:t>
      </w:r>
      <w:r w:rsidRPr="003E4608">
        <w:t>.</w:t>
      </w:r>
    </w:p>
    <w:p w14:paraId="5E12B6FE" w14:textId="77777777" w:rsidR="00920372" w:rsidRPr="003E4608" w:rsidRDefault="00920372" w:rsidP="00920372">
      <w:pPr>
        <w:pStyle w:val="B1"/>
      </w:pPr>
      <w:r w:rsidRPr="003E4608">
        <w:tab/>
        <w:t>When 5G-RAN is used, the N2 parameters include the Location Information, Cell Identity and the RAT type related to the cell in which the UE is camping.</w:t>
      </w:r>
    </w:p>
    <w:p w14:paraId="0F032770" w14:textId="77777777" w:rsidR="00920372" w:rsidRPr="003E4608" w:rsidRDefault="00920372" w:rsidP="00920372">
      <w:pPr>
        <w:pStyle w:val="B1"/>
        <w:rPr>
          <w:lang w:eastAsia="zh-CN"/>
        </w:rPr>
      </w:pPr>
      <w:r w:rsidRPr="003E4608">
        <w:tab/>
        <w:t>If the Registration type indicated by the UE is periodic registration update, then steps 4 to 17 may be omitted.</w:t>
      </w:r>
    </w:p>
    <w:p w14:paraId="070C9C27" w14:textId="77777777" w:rsidR="00920372" w:rsidRPr="003E4608" w:rsidRDefault="00920372" w:rsidP="00920372">
      <w:pPr>
        <w:pStyle w:val="B1"/>
        <w:rPr>
          <w:lang w:eastAsia="zh-CN"/>
        </w:rPr>
      </w:pPr>
      <w:r w:rsidRPr="003E4608">
        <w:rPr>
          <w:lang w:eastAsia="zh-CN"/>
        </w:rPr>
        <w:t>4.</w:t>
      </w:r>
      <w:r w:rsidRPr="003E4608">
        <w:rPr>
          <w:lang w:eastAsia="zh-CN"/>
        </w:rPr>
        <w:tab/>
        <w:t>[Conditional] new AMF to old AMF: Information Request (complete Registration Request).</w:t>
      </w:r>
    </w:p>
    <w:p w14:paraId="09CF3AF2" w14:textId="77777777" w:rsidR="00920372" w:rsidRPr="003E4608" w:rsidRDefault="00920372" w:rsidP="00920372">
      <w:pPr>
        <w:pStyle w:val="B1"/>
      </w:pPr>
      <w:r w:rsidRPr="003E4608">
        <w:rPr>
          <w:lang w:eastAsia="zh-CN"/>
        </w:rPr>
        <w:tab/>
        <w:t>If the UE's Temporary User ID was included in the Registration Request and the serving AMF has changed since last registration, the n</w:t>
      </w:r>
      <w:r w:rsidRPr="003E4608">
        <w:t>ew AMF may send Information Request to old AMF including the complete Registration Request IE to request the UE's SUPI and MM Context.</w:t>
      </w:r>
    </w:p>
    <w:p w14:paraId="6E1500EC" w14:textId="77777777" w:rsidR="00920372" w:rsidRPr="003E4608" w:rsidRDefault="00920372" w:rsidP="00920372">
      <w:pPr>
        <w:pStyle w:val="B1"/>
        <w:rPr>
          <w:lang w:eastAsia="zh-CN"/>
        </w:rPr>
      </w:pPr>
      <w:r w:rsidRPr="003E4608">
        <w:rPr>
          <w:lang w:eastAsia="zh-CN"/>
        </w:rPr>
        <w:t>5.</w:t>
      </w:r>
      <w:r w:rsidRPr="003E4608">
        <w:rPr>
          <w:lang w:eastAsia="zh-CN"/>
        </w:rPr>
        <w:tab/>
        <w:t>[Conditional] old AMF to new AMF: Information Response (SUPI, MM Context, SMF information).</w:t>
      </w:r>
    </w:p>
    <w:p w14:paraId="36D1419D" w14:textId="77777777" w:rsidR="00920372" w:rsidRPr="003E4608" w:rsidRDefault="00920372" w:rsidP="00920372">
      <w:pPr>
        <w:pStyle w:val="B1"/>
      </w:pPr>
      <w:r w:rsidRPr="003E4608">
        <w:tab/>
        <w:t>Old AMF responds with Information Response to new AMF including the UE's SUPI and MM Context.</w:t>
      </w:r>
    </w:p>
    <w:p w14:paraId="14CF02D3" w14:textId="77777777" w:rsidR="00920372" w:rsidRPr="003E4608" w:rsidRDefault="00920372" w:rsidP="00920372">
      <w:pPr>
        <w:pStyle w:val="B1"/>
      </w:pPr>
      <w:r w:rsidRPr="003E4608">
        <w:tab/>
        <w:t>If old AMF holds information about active PDU Sessions, the old AMF includes SMF information including SMF identities and PDU session identities.</w:t>
      </w:r>
    </w:p>
    <w:p w14:paraId="64AC0382" w14:textId="77777777" w:rsidR="00920372" w:rsidRPr="003E4608" w:rsidRDefault="00920372" w:rsidP="00920372">
      <w:pPr>
        <w:pStyle w:val="B1"/>
        <w:rPr>
          <w:lang w:eastAsia="zh-CN"/>
        </w:rPr>
      </w:pPr>
      <w:r w:rsidRPr="003E4608">
        <w:rPr>
          <w:lang w:eastAsia="zh-CN"/>
        </w:rPr>
        <w:t>6.</w:t>
      </w:r>
      <w:r w:rsidRPr="003E4608">
        <w:rPr>
          <w:lang w:eastAsia="zh-CN"/>
        </w:rPr>
        <w:tab/>
        <w:t>[Conditional] new AMF to UE: Identity Request ().</w:t>
      </w:r>
    </w:p>
    <w:p w14:paraId="360F8E89" w14:textId="77777777" w:rsidR="00920372" w:rsidRPr="003E4608" w:rsidRDefault="00920372" w:rsidP="00920372">
      <w:pPr>
        <w:pStyle w:val="B1"/>
      </w:pPr>
      <w:r w:rsidRPr="003E4608">
        <w:tab/>
        <w:t>If the SUPI is not provided by the UE nor retrieved from the old AMF the Identity Request procedure is initiated by AMF sending an Identity Request message to the UE.</w:t>
      </w:r>
    </w:p>
    <w:p w14:paraId="0DDBDE5C" w14:textId="77777777" w:rsidR="00920372" w:rsidRPr="003E4608" w:rsidRDefault="00920372" w:rsidP="00920372">
      <w:pPr>
        <w:pStyle w:val="B1"/>
        <w:rPr>
          <w:lang w:eastAsia="zh-CN"/>
        </w:rPr>
      </w:pPr>
      <w:r w:rsidRPr="003E4608">
        <w:rPr>
          <w:lang w:eastAsia="zh-CN"/>
        </w:rPr>
        <w:t>7.</w:t>
      </w:r>
      <w:r w:rsidRPr="003E4608">
        <w:rPr>
          <w:lang w:eastAsia="zh-CN"/>
        </w:rPr>
        <w:tab/>
        <w:t>[Conditional] UE to new AMF: Identity Response ().</w:t>
      </w:r>
    </w:p>
    <w:p w14:paraId="46EE38ED" w14:textId="77777777" w:rsidR="00920372" w:rsidRPr="003E4608" w:rsidRDefault="00920372" w:rsidP="00920372">
      <w:pPr>
        <w:pStyle w:val="B1"/>
      </w:pPr>
      <w:r w:rsidRPr="003E4608">
        <w:tab/>
        <w:t>The UE responds with an Identity Response message including the SUPI.</w:t>
      </w:r>
    </w:p>
    <w:p w14:paraId="3C0ABD35" w14:textId="77777777" w:rsidR="00920372" w:rsidRPr="003E4608" w:rsidRDefault="00920372" w:rsidP="00920372">
      <w:pPr>
        <w:pStyle w:val="B1"/>
        <w:rPr>
          <w:lang w:eastAsia="zh-CN"/>
        </w:rPr>
      </w:pPr>
      <w:r w:rsidRPr="003E4608">
        <w:rPr>
          <w:lang w:eastAsia="zh-CN"/>
        </w:rPr>
        <w:t>8.</w:t>
      </w:r>
      <w:r w:rsidRPr="003E4608">
        <w:rPr>
          <w:lang w:eastAsia="zh-CN"/>
        </w:rPr>
        <w:tab/>
        <w:t>The AMF may decide to invoke an AUSF.</w:t>
      </w:r>
      <w:r w:rsidRPr="003E4608">
        <w:t xml:space="preserve"> In that case, </w:t>
      </w:r>
      <w:r w:rsidRPr="003E4608">
        <w:rPr>
          <w:lang w:eastAsia="zh-CN"/>
        </w:rPr>
        <w:t>the AMF, shall be based on</w:t>
      </w:r>
      <w:r w:rsidRPr="003E4608">
        <w:t xml:space="preserve"> SUPI</w:t>
      </w:r>
      <w:r w:rsidRPr="003E4608">
        <w:rPr>
          <w:lang w:eastAsia="zh-CN"/>
        </w:rPr>
        <w:t>, select an AUSF</w:t>
      </w:r>
      <w:r w:rsidRPr="003E4608">
        <w:t xml:space="preserve"> </w:t>
      </w:r>
      <w:r w:rsidRPr="003E4608">
        <w:rPr>
          <w:lang w:eastAsia="zh-CN"/>
        </w:rPr>
        <w:t>as described in TS</w:t>
      </w:r>
      <w:r w:rsidRPr="003E4608">
        <w:t> </w:t>
      </w:r>
      <w:r w:rsidRPr="003E4608">
        <w:rPr>
          <w:lang w:eastAsia="zh-CN"/>
        </w:rPr>
        <w:t>23.501</w:t>
      </w:r>
      <w:r w:rsidRPr="003E4608">
        <w:t> </w:t>
      </w:r>
      <w:r w:rsidRPr="003E4608">
        <w:rPr>
          <w:lang w:eastAsia="zh-CN"/>
        </w:rPr>
        <w:t>[2], clause X.</w:t>
      </w:r>
    </w:p>
    <w:p w14:paraId="03095D52" w14:textId="77BC1094" w:rsidR="00920372" w:rsidRPr="003E4608" w:rsidRDefault="00920372" w:rsidP="00920372">
      <w:pPr>
        <w:pStyle w:val="B1"/>
      </w:pPr>
      <w:r w:rsidRPr="003E4608">
        <w:rPr>
          <w:lang w:eastAsia="zh-CN"/>
        </w:rPr>
        <w:t>9</w:t>
      </w:r>
      <w:ins w:id="19" w:author="Ericsson" w:date="2017-04-20T15:57:00Z">
        <w:r w:rsidRPr="003E4608">
          <w:rPr>
            <w:lang w:eastAsia="zh-CN"/>
          </w:rPr>
          <w:t>a</w:t>
        </w:r>
      </w:ins>
      <w:r w:rsidRPr="003E4608">
        <w:rPr>
          <w:lang w:eastAsia="zh-CN"/>
        </w:rPr>
        <w:t>.</w:t>
      </w:r>
      <w:r w:rsidRPr="003E4608">
        <w:rPr>
          <w:lang w:eastAsia="zh-CN"/>
        </w:rPr>
        <w:tab/>
        <w:t>The AUSF shall</w:t>
      </w:r>
      <w:r w:rsidRPr="003E4608">
        <w:t xml:space="preserve"> initiate authentication of the UE</w:t>
      </w:r>
      <w:del w:id="20" w:author="Ericsson" w:date="2017-04-20T15:57:00Z">
        <w:r w:rsidRPr="003E4608" w:rsidDel="00920372">
          <w:delText xml:space="preserve"> and NAS security functions</w:delText>
        </w:r>
      </w:del>
      <w:r w:rsidRPr="003E4608">
        <w:t>.</w:t>
      </w:r>
    </w:p>
    <w:p w14:paraId="194DB5B5" w14:textId="79EB4A2F" w:rsidR="00920372" w:rsidRPr="003E4608" w:rsidRDefault="00920372" w:rsidP="00920372">
      <w:pPr>
        <w:pStyle w:val="B1"/>
      </w:pPr>
      <w:r w:rsidRPr="003E4608">
        <w:tab/>
        <w:t xml:space="preserve">The authentication </w:t>
      </w:r>
      <w:del w:id="21" w:author="Ericsson" w:date="2017-04-20T15:57:00Z">
        <w:r w:rsidRPr="003E4608" w:rsidDel="00920372">
          <w:delText>and security are</w:delText>
        </w:r>
      </w:del>
      <w:ins w:id="22" w:author="Ericsson" w:date="2017-04-20T15:57:00Z">
        <w:r w:rsidRPr="003E4608">
          <w:t>is</w:t>
        </w:r>
      </w:ins>
      <w:r w:rsidRPr="003E4608">
        <w:t xml:space="preserve"> performed as described in clause X.</w:t>
      </w:r>
    </w:p>
    <w:p w14:paraId="5540ACF5"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UDM is selected in this step.</w:t>
      </w:r>
    </w:p>
    <w:p w14:paraId="2D38196F" w14:textId="77777777" w:rsidR="00920372" w:rsidRPr="003E4608" w:rsidRDefault="00920372" w:rsidP="00920372">
      <w:pPr>
        <w:pStyle w:val="EditorsNote"/>
      </w:pPr>
      <w:r w:rsidRPr="003E4608">
        <w:rPr>
          <w:rFonts w:hint="eastAsia"/>
          <w:lang w:eastAsia="zh-CN"/>
        </w:rPr>
        <w:lastRenderedPageBreak/>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AUSF or the AMF initiates the authentication.</w:t>
      </w:r>
    </w:p>
    <w:p w14:paraId="2A91E8FF" w14:textId="2B4AB3EC" w:rsidR="009D2D6E" w:rsidRPr="003E4608" w:rsidRDefault="009D2D6E" w:rsidP="009D2D6E">
      <w:pPr>
        <w:pStyle w:val="B1"/>
        <w:ind w:firstLine="0"/>
        <w:rPr>
          <w:ins w:id="23" w:author="Ericsson" w:date="2017-04-24T08:38:00Z"/>
          <w:lang w:eastAsia="zh-CN"/>
        </w:rPr>
      </w:pPr>
      <w:ins w:id="24" w:author="Ericsson" w:date="2017-04-24T08:39:00Z">
        <w:r w:rsidRPr="003E4608">
          <w:rPr>
            <w:rFonts w:hint="eastAsia"/>
            <w:lang w:eastAsia="ko-KR"/>
          </w:rPr>
          <w:t xml:space="preserve">If network slicing is used, the AMF </w:t>
        </w:r>
      </w:ins>
      <w:ins w:id="25" w:author="Ericsson" w:date="2017-04-24T08:44:00Z">
        <w:r w:rsidRPr="003E4608">
          <w:rPr>
            <w:lang w:eastAsia="ko-KR"/>
          </w:rPr>
          <w:t>decides if</w:t>
        </w:r>
      </w:ins>
      <w:ins w:id="26" w:author="Ericsson" w:date="2017-04-24T08:39:00Z">
        <w:r w:rsidRPr="003E4608">
          <w:rPr>
            <w:lang w:eastAsia="ko-KR"/>
          </w:rPr>
          <w:t xml:space="preserve"> </w:t>
        </w:r>
        <w:r w:rsidRPr="003E4608">
          <w:rPr>
            <w:rFonts w:hint="eastAsia"/>
            <w:lang w:eastAsia="ko-KR"/>
          </w:rPr>
          <w:t>t</w:t>
        </w:r>
        <w:r w:rsidRPr="003E4608">
          <w:rPr>
            <w:lang w:eastAsia="zh-CN"/>
          </w:rPr>
          <w:t>he</w:t>
        </w:r>
        <w:r w:rsidRPr="003E4608">
          <w:rPr>
            <w:rFonts w:hint="eastAsia"/>
            <w:lang w:eastAsia="ko-KR"/>
          </w:rPr>
          <w:t xml:space="preserve"> Registration Request </w:t>
        </w:r>
      </w:ins>
      <w:ins w:id="27" w:author="Ericsson" w:date="2017-04-24T09:07:00Z">
        <w:r w:rsidR="00330D88" w:rsidRPr="003E4608">
          <w:rPr>
            <w:lang w:eastAsia="ko-KR"/>
          </w:rPr>
          <w:t xml:space="preserve">needs to be </w:t>
        </w:r>
      </w:ins>
      <w:ins w:id="28" w:author="Ericsson" w:date="2017-04-24T08:39:00Z">
        <w:r w:rsidRPr="003E4608">
          <w:rPr>
            <w:rFonts w:hint="eastAsia"/>
            <w:lang w:eastAsia="ko-KR"/>
          </w:rPr>
          <w:t>rerouted</w:t>
        </w:r>
        <w:r w:rsidRPr="003E4608">
          <w:rPr>
            <w:lang w:eastAsia="zh-CN"/>
          </w:rPr>
          <w:t xml:space="preserve"> </w:t>
        </w:r>
      </w:ins>
      <w:ins w:id="29" w:author="Ericsson" w:date="2017-04-24T09:08:00Z">
        <w:r w:rsidR="00330D88" w:rsidRPr="003E4608">
          <w:rPr>
            <w:lang w:eastAsia="zh-CN"/>
          </w:rPr>
          <w:t xml:space="preserve">as </w:t>
        </w:r>
      </w:ins>
      <w:ins w:id="30" w:author="Ericsson" w:date="2017-04-24T08:39:00Z">
        <w:r w:rsidRPr="003E4608">
          <w:rPr>
            <w:lang w:eastAsia="zh-CN"/>
          </w:rPr>
          <w:t>described in clause</w:t>
        </w:r>
        <w:r w:rsidRPr="003E4608">
          <w:t> </w:t>
        </w:r>
        <w:r w:rsidRPr="003E4608">
          <w:rPr>
            <w:lang w:eastAsia="zh-CN"/>
          </w:rPr>
          <w:t>4.2.2.2.3, where the initial AMF refers to the AMF</w:t>
        </w:r>
        <w:r w:rsidRPr="003E4608">
          <w:rPr>
            <w:rFonts w:hint="eastAsia"/>
            <w:lang w:eastAsia="ko-KR"/>
          </w:rPr>
          <w:t>.</w:t>
        </w:r>
      </w:ins>
    </w:p>
    <w:p w14:paraId="514BE953" w14:textId="4561AC79" w:rsidR="00920372" w:rsidRPr="003E4608" w:rsidRDefault="00920372" w:rsidP="00920372">
      <w:pPr>
        <w:pStyle w:val="B1"/>
        <w:rPr>
          <w:ins w:id="31" w:author="Ericsson" w:date="2017-04-20T15:58:00Z"/>
        </w:rPr>
      </w:pPr>
      <w:ins w:id="32" w:author="Ericsson" w:date="2017-04-20T15:57:00Z">
        <w:r w:rsidRPr="003E4608">
          <w:rPr>
            <w:lang w:eastAsia="zh-CN"/>
          </w:rPr>
          <w:t>9b</w:t>
        </w:r>
        <w:r w:rsidRPr="003E4608">
          <w:rPr>
            <w:lang w:eastAsia="zh-CN"/>
          </w:rPr>
          <w:tab/>
        </w:r>
      </w:ins>
      <w:ins w:id="33" w:author="Ericsson" w:date="2017-04-20T15:58:00Z">
        <w:r w:rsidRPr="003E4608">
          <w:rPr>
            <w:lang w:eastAsia="zh-CN"/>
          </w:rPr>
          <w:t xml:space="preserve">The </w:t>
        </w:r>
      </w:ins>
      <w:ins w:id="34" w:author="Ericsson" w:date="2017-04-25T14:19:00Z">
        <w:r w:rsidR="004B1B52" w:rsidRPr="003E4608">
          <w:rPr>
            <w:lang w:eastAsia="zh-CN"/>
          </w:rPr>
          <w:t>AMF</w:t>
        </w:r>
      </w:ins>
      <w:ins w:id="35" w:author="Ericsson" w:date="2017-04-20T15:58:00Z">
        <w:r w:rsidRPr="003E4608">
          <w:rPr>
            <w:lang w:eastAsia="zh-CN"/>
          </w:rPr>
          <w:t xml:space="preserve"> shall</w:t>
        </w:r>
        <w:r w:rsidRPr="003E4608">
          <w:t xml:space="preserve"> initiate NAS security functions.</w:t>
        </w:r>
      </w:ins>
    </w:p>
    <w:p w14:paraId="4603DF48" w14:textId="1C1BB459" w:rsidR="00920372" w:rsidRPr="003E4608" w:rsidRDefault="00920372" w:rsidP="00920372">
      <w:pPr>
        <w:pStyle w:val="B1"/>
        <w:rPr>
          <w:ins w:id="36" w:author="Ericsson" w:date="2017-04-20T15:57:00Z"/>
          <w:lang w:eastAsia="zh-CN"/>
        </w:rPr>
      </w:pPr>
      <w:ins w:id="37" w:author="Ericsson" w:date="2017-04-20T15:58:00Z">
        <w:r w:rsidRPr="003E4608">
          <w:tab/>
          <w:t>The NAS security is performed as described in clause X.</w:t>
        </w:r>
      </w:ins>
    </w:p>
    <w:p w14:paraId="5C34766A" w14:textId="0036CC65" w:rsidR="00920372" w:rsidRPr="003E4608" w:rsidRDefault="00920372" w:rsidP="00920372">
      <w:pPr>
        <w:pStyle w:val="B1"/>
        <w:rPr>
          <w:lang w:eastAsia="zh-CN"/>
        </w:rPr>
      </w:pPr>
      <w:r w:rsidRPr="003E4608">
        <w:rPr>
          <w:lang w:eastAsia="zh-CN"/>
        </w:rPr>
        <w:t>10.</w:t>
      </w:r>
      <w:r w:rsidRPr="003E4608">
        <w:rPr>
          <w:lang w:eastAsia="zh-CN"/>
        </w:rPr>
        <w:tab/>
        <w:t>[Conditional] new AMF to old AMF: Information Acknowledged ().</w:t>
      </w:r>
    </w:p>
    <w:p w14:paraId="63AF9819" w14:textId="77777777" w:rsidR="00920372" w:rsidRPr="003E4608" w:rsidRDefault="00920372" w:rsidP="00920372">
      <w:pPr>
        <w:pStyle w:val="B1"/>
        <w:rPr>
          <w:lang w:eastAsia="zh-CN"/>
        </w:rPr>
      </w:pPr>
      <w:r w:rsidRPr="003E4608">
        <w:rPr>
          <w:lang w:eastAsia="zh-CN"/>
        </w:rPr>
        <w:tab/>
        <w:t>If the AMF has changed the new AMF acknowledge the transfer of UE MM context.</w:t>
      </w:r>
    </w:p>
    <w:p w14:paraId="626ADDE2" w14:textId="77777777" w:rsidR="00920372" w:rsidRPr="003E4608" w:rsidRDefault="00920372" w:rsidP="00920372">
      <w:pPr>
        <w:pStyle w:val="B1"/>
        <w:rPr>
          <w:lang w:eastAsia="zh-CN"/>
        </w:rPr>
      </w:pPr>
      <w:r w:rsidRPr="003E4608">
        <w:rPr>
          <w:lang w:eastAsia="zh-CN"/>
        </w:rPr>
        <w:tab/>
        <w:t>If the authentication/security procedure fails, then the Registration shall be rejected, and the new AMF sends a reject indication to the old AMF. The old AMF continues as if the Information Request was never received.</w:t>
      </w:r>
    </w:p>
    <w:p w14:paraId="38CF0909" w14:textId="77777777" w:rsidR="00920372" w:rsidRPr="003E4608" w:rsidRDefault="00920372" w:rsidP="00920372">
      <w:pPr>
        <w:pStyle w:val="B1"/>
        <w:rPr>
          <w:lang w:eastAsia="zh-CN"/>
        </w:rPr>
      </w:pPr>
      <w:r w:rsidRPr="003E4608">
        <w:rPr>
          <w:lang w:eastAsia="zh-CN"/>
        </w:rPr>
        <w:t>11.</w:t>
      </w:r>
      <w:r w:rsidRPr="003E4608">
        <w:rPr>
          <w:lang w:eastAsia="zh-CN"/>
        </w:rPr>
        <w:tab/>
        <w:t>[Conditional] new AMF to UE: Identity Request ().</w:t>
      </w:r>
    </w:p>
    <w:p w14:paraId="799A6141" w14:textId="77777777" w:rsidR="00920372" w:rsidRPr="003E4608" w:rsidRDefault="00920372" w:rsidP="00920372">
      <w:pPr>
        <w:pStyle w:val="B1"/>
        <w:rPr>
          <w:lang w:eastAsia="zh-CN"/>
        </w:rPr>
      </w:pPr>
      <w:r w:rsidRPr="003E4608">
        <w:tab/>
        <w:t>If the PEI was not provided by the UE nor retrieved from the old AMF the Identity Request procedure is initiated by AMF sending an Identity Request message to the UE to retrieve the PEI.</w:t>
      </w:r>
    </w:p>
    <w:p w14:paraId="3291E34A" w14:textId="77777777" w:rsidR="00920372" w:rsidRPr="003E4608" w:rsidRDefault="00920372" w:rsidP="00920372">
      <w:pPr>
        <w:pStyle w:val="B1"/>
        <w:rPr>
          <w:lang w:eastAsia="zh-CN"/>
        </w:rPr>
      </w:pPr>
      <w:r w:rsidRPr="003E4608">
        <w:rPr>
          <w:lang w:eastAsia="zh-CN"/>
        </w:rPr>
        <w:t>12.</w:t>
      </w:r>
      <w:r w:rsidRPr="003E4608">
        <w:rPr>
          <w:lang w:eastAsia="zh-CN"/>
        </w:rPr>
        <w:tab/>
        <w:t>Optionally the new AMF initiates ME identity check.</w:t>
      </w:r>
    </w:p>
    <w:p w14:paraId="21C95E48" w14:textId="77777777" w:rsidR="00920372" w:rsidRPr="003E4608" w:rsidRDefault="00920372" w:rsidP="00920372">
      <w:pPr>
        <w:pStyle w:val="B1"/>
      </w:pPr>
      <w:r w:rsidRPr="003E4608">
        <w:rPr>
          <w:lang w:eastAsia="zh-CN"/>
        </w:rPr>
        <w:tab/>
        <w:t>The PEI check is performed as described in clause</w:t>
      </w:r>
      <w:r w:rsidRPr="003E4608">
        <w:t> </w:t>
      </w:r>
      <w:r w:rsidRPr="003E4608">
        <w:rPr>
          <w:lang w:eastAsia="zh-CN"/>
        </w:rPr>
        <w:t>4.7.</w:t>
      </w:r>
    </w:p>
    <w:p w14:paraId="4532C62D" w14:textId="77777777" w:rsidR="00920372" w:rsidRPr="003E4608" w:rsidRDefault="00920372" w:rsidP="00920372">
      <w:pPr>
        <w:pStyle w:val="B1"/>
        <w:rPr>
          <w:lang w:eastAsia="zh-CN"/>
        </w:rPr>
      </w:pPr>
      <w:r w:rsidRPr="003E4608">
        <w:rPr>
          <w:lang w:eastAsia="zh-CN"/>
        </w:rPr>
        <w:t>13.</w:t>
      </w:r>
      <w:r w:rsidRPr="003E4608">
        <w:rPr>
          <w:lang w:eastAsia="zh-CN"/>
        </w:rPr>
        <w:tab/>
        <w:t>If step 14 is to be performed, the new AMF, based on the SUPI, selects a UDM.</w:t>
      </w:r>
    </w:p>
    <w:p w14:paraId="47E973E7" w14:textId="77777777" w:rsidR="00920372" w:rsidRPr="003E4608" w:rsidRDefault="00920372" w:rsidP="00920372">
      <w:pPr>
        <w:pStyle w:val="B1"/>
      </w:pPr>
      <w:r w:rsidRPr="003E4608">
        <w:rPr>
          <w:lang w:eastAsia="zh-CN"/>
        </w:rPr>
        <w:tab/>
      </w:r>
      <w:r w:rsidRPr="003E4608">
        <w:t>The AMF selects an UDM as described in TS 23.501 [2], clause X.</w:t>
      </w:r>
    </w:p>
    <w:p w14:paraId="621050AA" w14:textId="77777777" w:rsidR="00920372" w:rsidRPr="003E4608" w:rsidRDefault="00920372" w:rsidP="00920372">
      <w:pPr>
        <w:pStyle w:val="B1"/>
      </w:pPr>
      <w:r w:rsidRPr="003E4608">
        <w:t>14.</w:t>
      </w:r>
      <w:r w:rsidRPr="003E4608">
        <w:tab/>
        <w:t>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14:paraId="26F36B3E" w14:textId="77777777" w:rsidR="00920372" w:rsidRPr="003E4608" w:rsidRDefault="00920372" w:rsidP="00920372">
      <w:pPr>
        <w:pStyle w:val="B1"/>
      </w:pPr>
      <w:r w:rsidRPr="003E4608">
        <w:tab/>
        <w:t>The Update Location procedure is performed as described in clause X.</w:t>
      </w:r>
    </w:p>
    <w:p w14:paraId="6365E910" w14:textId="143F3ACF" w:rsidR="00920372" w:rsidRPr="003E4608" w:rsidRDefault="00920372" w:rsidP="00920372">
      <w:pPr>
        <w:pStyle w:val="B1"/>
      </w:pPr>
      <w:r w:rsidRPr="003E4608">
        <w:rPr>
          <w:rFonts w:hint="eastAsia"/>
          <w:lang w:eastAsia="ko-KR"/>
        </w:rPr>
        <w:tab/>
      </w:r>
      <w:del w:id="38" w:author="Ericsson" w:date="2017-04-24T08:38:00Z">
        <w:r w:rsidRPr="003E4608" w:rsidDel="009D2D6E">
          <w:rPr>
            <w:rFonts w:hint="eastAsia"/>
            <w:lang w:eastAsia="ko-KR"/>
          </w:rPr>
          <w:delText xml:space="preserve">If network slicing is used, the AMF </w:delText>
        </w:r>
        <w:r w:rsidRPr="003E4608" w:rsidDel="009D2D6E">
          <w:rPr>
            <w:lang w:eastAsia="ko-KR"/>
          </w:rPr>
          <w:delText>obtains</w:delText>
        </w:r>
        <w:r w:rsidRPr="003E4608" w:rsidDel="009D2D6E">
          <w:rPr>
            <w:rFonts w:hint="eastAsia"/>
            <w:lang w:eastAsia="ko-KR"/>
          </w:rPr>
          <w:delText xml:space="preserve"> the Allowed NSSAI based on the Requested NSSAI, UE subscription, and local policies. </w:delText>
        </w:r>
        <w:r w:rsidRPr="003E4608" w:rsidDel="009D2D6E">
          <w:rPr>
            <w:lang w:eastAsia="ko-KR"/>
          </w:rPr>
          <w:delText>If the AMF is not suitable for</w:delText>
        </w:r>
        <w:r w:rsidRPr="003E4608" w:rsidDel="009D2D6E">
          <w:rPr>
            <w:rFonts w:hint="eastAsia"/>
            <w:lang w:eastAsia="ko-KR"/>
          </w:rPr>
          <w:delText xml:space="preserve"> supporting</w:delText>
        </w:r>
        <w:r w:rsidRPr="003E4608" w:rsidDel="009D2D6E">
          <w:rPr>
            <w:lang w:eastAsia="ko-KR"/>
          </w:rPr>
          <w:delText xml:space="preserve"> the </w:delText>
        </w:r>
        <w:r w:rsidRPr="003E4608" w:rsidDel="009D2D6E">
          <w:rPr>
            <w:rFonts w:hint="eastAsia"/>
            <w:lang w:eastAsia="ko-KR"/>
          </w:rPr>
          <w:delText>Allowed</w:delText>
        </w:r>
        <w:r w:rsidRPr="003E4608" w:rsidDel="009D2D6E">
          <w:rPr>
            <w:lang w:eastAsia="ko-KR"/>
          </w:rPr>
          <w:delText xml:space="preserve"> NSSAI, </w:delText>
        </w:r>
        <w:r w:rsidRPr="003E4608" w:rsidDel="009D2D6E">
          <w:rPr>
            <w:rFonts w:hint="eastAsia"/>
            <w:lang w:eastAsia="ko-KR"/>
          </w:rPr>
          <w:delText>t</w:delText>
        </w:r>
        <w:r w:rsidRPr="003E4608" w:rsidDel="009D2D6E">
          <w:rPr>
            <w:lang w:eastAsia="zh-CN"/>
          </w:rPr>
          <w:delText>he</w:delText>
        </w:r>
        <w:r w:rsidRPr="003E4608" w:rsidDel="009D2D6E">
          <w:rPr>
            <w:rFonts w:hint="eastAsia"/>
            <w:lang w:eastAsia="ko-KR"/>
          </w:rPr>
          <w:delText xml:space="preserve"> Registration Request is rerouted</w:delText>
        </w:r>
        <w:r w:rsidRPr="003E4608" w:rsidDel="009D2D6E">
          <w:rPr>
            <w:lang w:eastAsia="zh-CN"/>
          </w:rPr>
          <w:delText xml:space="preserve"> described in clause</w:delText>
        </w:r>
        <w:r w:rsidRPr="003E4608" w:rsidDel="009D2D6E">
          <w:delText> </w:delText>
        </w:r>
        <w:r w:rsidRPr="003E4608" w:rsidDel="009D2D6E">
          <w:rPr>
            <w:lang w:eastAsia="zh-CN"/>
          </w:rPr>
          <w:delText>4.2.2.2.3, where the initial AMF refers to the AMF</w:delText>
        </w:r>
        <w:r w:rsidRPr="003E4608" w:rsidDel="009D2D6E">
          <w:rPr>
            <w:rFonts w:hint="eastAsia"/>
            <w:lang w:eastAsia="ko-KR"/>
          </w:rPr>
          <w:delText>.</w:delText>
        </w:r>
      </w:del>
    </w:p>
    <w:p w14:paraId="57AAE5D9"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Whether interactions with UDM and PCF includes mobility restriction related information is FFS.</w:t>
      </w:r>
    </w:p>
    <w:p w14:paraId="5240AA45"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PEI is to be provided to the UDM in the Update Location procedure.</w:t>
      </w:r>
    </w:p>
    <w:p w14:paraId="15D0FD40"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to update the figure with the "UDM initiates Cancel Location to old AMF".</w:t>
      </w:r>
    </w:p>
    <w:p w14:paraId="0D902E1C" w14:textId="77777777" w:rsidR="00920372" w:rsidRPr="003E4608" w:rsidRDefault="00920372" w:rsidP="00920372">
      <w:pPr>
        <w:pStyle w:val="B1"/>
        <w:rPr>
          <w:lang w:eastAsia="zh-CN"/>
        </w:rPr>
      </w:pPr>
      <w:r w:rsidRPr="003E4608">
        <w:rPr>
          <w:lang w:eastAsia="zh-CN"/>
        </w:rPr>
        <w:t>15.</w:t>
      </w:r>
      <w:r w:rsidRPr="003E4608">
        <w:rPr>
          <w:lang w:eastAsia="zh-CN"/>
        </w:rPr>
        <w:tab/>
        <w:t xml:space="preserve">Conditionally the new AMF, based on the </w:t>
      </w:r>
      <w:r w:rsidRPr="003E4608">
        <w:t>SUPI</w:t>
      </w:r>
      <w:r w:rsidRPr="003E4608">
        <w:rPr>
          <w:lang w:eastAsia="zh-CN"/>
        </w:rPr>
        <w:t>, selects a PCF.</w:t>
      </w:r>
    </w:p>
    <w:p w14:paraId="6F45A1F0" w14:textId="77777777" w:rsidR="00920372" w:rsidRPr="003E4608" w:rsidRDefault="00920372" w:rsidP="00920372">
      <w:pPr>
        <w:pStyle w:val="B1"/>
      </w:pPr>
      <w:r w:rsidRPr="003E4608">
        <w:rPr>
          <w:lang w:eastAsia="zh-CN"/>
        </w:rPr>
        <w:tab/>
      </w:r>
      <w:r w:rsidRPr="003E4608">
        <w:t>The AMF selects a PCF as described in TS 23.501 [2], clause X.</w:t>
      </w:r>
    </w:p>
    <w:p w14:paraId="5D62761D"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Permanent User ID is used for PCF selection.</w:t>
      </w:r>
    </w:p>
    <w:p w14:paraId="255A0F2D"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conditions when the AMF selects a PCF is FFS.</w:t>
      </w:r>
    </w:p>
    <w:p w14:paraId="0B05069F" w14:textId="77777777" w:rsidR="00920372" w:rsidRPr="003E4608" w:rsidRDefault="00920372" w:rsidP="00920372">
      <w:pPr>
        <w:pStyle w:val="B1"/>
        <w:rPr>
          <w:lang w:eastAsia="zh-CN"/>
        </w:rPr>
      </w:pPr>
      <w:r w:rsidRPr="003E4608">
        <w:rPr>
          <w:lang w:eastAsia="zh-CN"/>
        </w:rPr>
        <w:t>16.</w:t>
      </w:r>
      <w:r w:rsidRPr="003E4608">
        <w:rPr>
          <w:lang w:eastAsia="zh-CN"/>
        </w:rPr>
        <w:tab/>
        <w:t>[Optional] new AMF to PCF: UE Context Establishment Request ().</w:t>
      </w:r>
    </w:p>
    <w:p w14:paraId="5ADBA9FF" w14:textId="77777777" w:rsidR="00920372" w:rsidRPr="003E4608" w:rsidRDefault="00920372" w:rsidP="00920372">
      <w:pPr>
        <w:pStyle w:val="B1"/>
      </w:pPr>
      <w:r w:rsidRPr="003E4608">
        <w:rPr>
          <w:lang w:eastAsia="zh-CN"/>
        </w:rPr>
        <w:tab/>
        <w:t>The AMF request the PCF to apply operator policies for the UE.</w:t>
      </w:r>
    </w:p>
    <w:p w14:paraId="38158A3B" w14:textId="77777777" w:rsidR="00920372" w:rsidRPr="003E4608" w:rsidRDefault="00920372" w:rsidP="00920372">
      <w:pPr>
        <w:pStyle w:val="B1"/>
        <w:rPr>
          <w:lang w:eastAsia="zh-CN"/>
        </w:rPr>
      </w:pPr>
      <w:r w:rsidRPr="003E4608">
        <w:rPr>
          <w:lang w:eastAsia="zh-CN"/>
        </w:rPr>
        <w:t>17.</w:t>
      </w:r>
      <w:r w:rsidRPr="003E4608">
        <w:rPr>
          <w:lang w:eastAsia="zh-CN"/>
        </w:rPr>
        <w:tab/>
        <w:t>PCF to new AMF: UE Context Establishment</w:t>
      </w:r>
      <w:r w:rsidRPr="003E4608" w:rsidDel="004501AB">
        <w:rPr>
          <w:lang w:eastAsia="zh-CN"/>
        </w:rPr>
        <w:t xml:space="preserve"> </w:t>
      </w:r>
      <w:r w:rsidRPr="003E4608">
        <w:rPr>
          <w:lang w:eastAsia="zh-CN"/>
        </w:rPr>
        <w:t>Acknowledged ().</w:t>
      </w:r>
    </w:p>
    <w:p w14:paraId="2D64D72C" w14:textId="77777777" w:rsidR="00920372" w:rsidRPr="003E4608" w:rsidRDefault="00920372" w:rsidP="00920372">
      <w:pPr>
        <w:pStyle w:val="B1"/>
      </w:pPr>
      <w:r w:rsidRPr="003E4608">
        <w:tab/>
        <w:t xml:space="preserve">The PCF acknowledges the </w:t>
      </w:r>
      <w:r w:rsidRPr="003E4608">
        <w:rPr>
          <w:lang w:eastAsia="zh-CN"/>
        </w:rPr>
        <w:t>UE Context Establishment Request</w:t>
      </w:r>
      <w:r w:rsidRPr="003E4608">
        <w:t xml:space="preserve"> message.</w:t>
      </w:r>
    </w:p>
    <w:p w14:paraId="109F6F61" w14:textId="77777777" w:rsidR="00920372" w:rsidRPr="003E4608" w:rsidRDefault="00920372" w:rsidP="00920372">
      <w:pPr>
        <w:pStyle w:val="B1"/>
        <w:rPr>
          <w:lang w:eastAsia="zh-CN"/>
        </w:rPr>
      </w:pPr>
      <w:r w:rsidRPr="003E4608">
        <w:rPr>
          <w:lang w:eastAsia="zh-CN"/>
        </w:rPr>
        <w:t>18.</w:t>
      </w:r>
      <w:r w:rsidRPr="003E4608">
        <w:rPr>
          <w:lang w:eastAsia="zh-CN"/>
        </w:rPr>
        <w:tab/>
        <w:t>[Conditional] new AMF to SMF: N11 Request ().</w:t>
      </w:r>
    </w:p>
    <w:p w14:paraId="4F809F26" w14:textId="77777777" w:rsidR="00920372" w:rsidRPr="003E4608" w:rsidRDefault="00920372" w:rsidP="00920372">
      <w:pPr>
        <w:pStyle w:val="B1"/>
        <w:rPr>
          <w:lang w:eastAsia="zh-CN"/>
        </w:rPr>
      </w:pPr>
      <w:r w:rsidRPr="003E4608">
        <w:rPr>
          <w:lang w:eastAsia="zh-CN"/>
        </w:rPr>
        <w:tab/>
        <w:t>If the AMF is changed, the new AMF notifies each SMF of the new AMF serving the UE.</w:t>
      </w:r>
    </w:p>
    <w:p w14:paraId="14665684" w14:textId="77777777" w:rsidR="00920372" w:rsidRPr="003E4608" w:rsidRDefault="00920372" w:rsidP="00920372">
      <w:pPr>
        <w:pStyle w:val="B1"/>
        <w:rPr>
          <w:lang w:eastAsia="zh-CN"/>
        </w:rPr>
      </w:pPr>
      <w:r w:rsidRPr="003E4608">
        <w:rPr>
          <w:lang w:eastAsia="zh-CN"/>
        </w:rPr>
        <w:lastRenderedPageBreak/>
        <w:tab/>
        <w:t>The AMF verifies PDU session status from the UE with the available SMF information. In case the AMF has changed the available SMF information has been received from the old AMF. The new AMF requests the SMF to release any network resources related to PDU sessions that are not active in the UE.</w:t>
      </w:r>
    </w:p>
    <w:p w14:paraId="3511B409" w14:textId="77777777" w:rsidR="00920372" w:rsidRPr="003E4608" w:rsidRDefault="00920372" w:rsidP="00920372">
      <w:pPr>
        <w:pStyle w:val="EditorsNote"/>
        <w:rPr>
          <w:lang w:eastAsia="zh-CN"/>
        </w:rPr>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AMF perform the PDU session status logic or each SMF does it.</w:t>
      </w:r>
    </w:p>
    <w:p w14:paraId="03348BF3" w14:textId="77777777" w:rsidR="00920372" w:rsidRPr="003E4608" w:rsidRDefault="00920372" w:rsidP="00920372">
      <w:pPr>
        <w:pStyle w:val="B1"/>
        <w:rPr>
          <w:lang w:eastAsia="zh-CN"/>
        </w:rPr>
      </w:pPr>
      <w:r w:rsidRPr="003E4608">
        <w:rPr>
          <w:lang w:eastAsia="zh-CN"/>
        </w:rPr>
        <w:t>19.</w:t>
      </w:r>
      <w:r w:rsidRPr="003E4608">
        <w:rPr>
          <w:lang w:eastAsia="zh-CN"/>
        </w:rPr>
        <w:tab/>
        <w:t>SMF to new AMF: N11 Response ().</w:t>
      </w:r>
    </w:p>
    <w:p w14:paraId="11E9921E" w14:textId="77777777" w:rsidR="00920372" w:rsidRPr="003E4608" w:rsidRDefault="00920372" w:rsidP="00920372">
      <w:pPr>
        <w:pStyle w:val="B1"/>
        <w:rPr>
          <w:lang w:eastAsia="zh-CN"/>
        </w:rPr>
      </w:pPr>
      <w:r w:rsidRPr="003E4608">
        <w:rPr>
          <w:lang w:eastAsia="zh-CN"/>
        </w:rPr>
        <w:tab/>
        <w:t>The SMF may decide to trigger e.g. UPF relocation as described in clause x.</w:t>
      </w:r>
    </w:p>
    <w:p w14:paraId="48973C27" w14:textId="77777777" w:rsidR="00920372" w:rsidRPr="003E4608" w:rsidRDefault="00920372" w:rsidP="00920372">
      <w:pPr>
        <w:pStyle w:val="B1"/>
        <w:rPr>
          <w:lang w:eastAsia="zh-CN"/>
        </w:rPr>
      </w:pPr>
      <w:r w:rsidRPr="003E4608">
        <w:tab/>
        <w:t>If the Registration type indicated by the UE is periodic registration update, then steps 20 and 21 may be omitted.</w:t>
      </w:r>
    </w:p>
    <w:p w14:paraId="6CEB77EF"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how SMFs subscribes to AMF services.</w:t>
      </w:r>
    </w:p>
    <w:p w14:paraId="20650EE0" w14:textId="77777777" w:rsidR="00920372" w:rsidRPr="003E4608" w:rsidRDefault="00920372" w:rsidP="00920372">
      <w:pPr>
        <w:pStyle w:val="EditorsNote"/>
        <w:rPr>
          <w:lang w:eastAsia="zh-CN"/>
        </w:rPr>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SMF relocation in relation to a Registration procedure is FFS.</w:t>
      </w:r>
    </w:p>
    <w:p w14:paraId="5FF87560" w14:textId="77777777" w:rsidR="00920372" w:rsidRPr="003E4608" w:rsidRDefault="00920372" w:rsidP="00920372">
      <w:pPr>
        <w:pStyle w:val="B1"/>
        <w:rPr>
          <w:lang w:eastAsia="zh-CN"/>
        </w:rPr>
      </w:pPr>
      <w:r w:rsidRPr="003E4608">
        <w:t>20.</w:t>
      </w:r>
      <w:r w:rsidRPr="003E4608">
        <w:tab/>
        <w:t xml:space="preserve">[Conditional] old </w:t>
      </w:r>
      <w:r w:rsidRPr="003E4608">
        <w:rPr>
          <w:lang w:eastAsia="zh-CN"/>
        </w:rPr>
        <w:t>AMF to PCF: UE Context Termination Request ().</w:t>
      </w:r>
    </w:p>
    <w:p w14:paraId="59BBC116" w14:textId="77777777" w:rsidR="00920372" w:rsidRPr="003E4608" w:rsidRDefault="00920372" w:rsidP="00920372">
      <w:pPr>
        <w:pStyle w:val="B1"/>
        <w:rPr>
          <w:lang w:eastAsia="zh-CN"/>
        </w:rPr>
      </w:pPr>
      <w:r w:rsidRPr="003E4608">
        <w:rPr>
          <w:lang w:eastAsia="zh-CN"/>
        </w:rPr>
        <w:tab/>
        <w:t>If the old AMF previously requested UE context to be established in the PCF, the old AMF terminates the UE context in the PCF.</w:t>
      </w:r>
    </w:p>
    <w:p w14:paraId="12EB4156" w14:textId="77777777" w:rsidR="00920372" w:rsidRPr="003E4608" w:rsidRDefault="00920372" w:rsidP="00920372">
      <w:pPr>
        <w:pStyle w:val="B1"/>
      </w:pPr>
      <w:r w:rsidRPr="003E4608">
        <w:rPr>
          <w:lang w:eastAsia="zh-CN"/>
        </w:rPr>
        <w:t>21.</w:t>
      </w:r>
      <w:r w:rsidRPr="003E4608">
        <w:rPr>
          <w:lang w:eastAsia="zh-CN"/>
        </w:rPr>
        <w:tab/>
        <w:t>PCF to old AMF: UE Context Termination</w:t>
      </w:r>
      <w:r w:rsidRPr="003E4608" w:rsidDel="004501AB">
        <w:rPr>
          <w:lang w:eastAsia="zh-CN"/>
        </w:rPr>
        <w:t xml:space="preserve"> </w:t>
      </w:r>
      <w:r w:rsidRPr="003E4608">
        <w:rPr>
          <w:lang w:eastAsia="zh-CN"/>
        </w:rPr>
        <w:t>Acknowledged ().</w:t>
      </w:r>
    </w:p>
    <w:p w14:paraId="663639A3" w14:textId="77777777" w:rsidR="00920372" w:rsidRPr="003E4608" w:rsidRDefault="00920372" w:rsidP="00920372">
      <w:pPr>
        <w:pStyle w:val="B1"/>
      </w:pPr>
      <w:r w:rsidRPr="003E4608">
        <w:rPr>
          <w:lang w:eastAsia="zh-CN"/>
        </w:rPr>
        <w:t>22.</w:t>
      </w:r>
      <w:r w:rsidRPr="003E4608">
        <w:rPr>
          <w:lang w:eastAsia="zh-CN"/>
        </w:rPr>
        <w:tab/>
        <w:t xml:space="preserve">New AMF to UE: </w:t>
      </w:r>
      <w:r w:rsidRPr="003E4608">
        <w:t>Registration Accept (Temporary User ID, Registration area. Mobility restrictions, PDU session status, NSSAI, Periodic registration update timer, LADN Information and accepted MICO mode).</w:t>
      </w:r>
    </w:p>
    <w:p w14:paraId="494E014C" w14:textId="77777777" w:rsidR="00920372" w:rsidRPr="003E4608" w:rsidRDefault="00920372" w:rsidP="00920372">
      <w:pPr>
        <w:pStyle w:val="B1"/>
      </w:pPr>
      <w:r w:rsidRPr="003E4608">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w:t>
      </w:r>
    </w:p>
    <w:p w14:paraId="5094ADB4"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NSSAI is provided to RAN by AMF.</w:t>
      </w:r>
    </w:p>
    <w:p w14:paraId="72D8BE36" w14:textId="77777777" w:rsidR="00920372" w:rsidRPr="003E4608" w:rsidRDefault="00920372" w:rsidP="00920372">
      <w:pPr>
        <w:pStyle w:val="EditorsNote"/>
        <w:rPr>
          <w:lang w:eastAsia="zh-CN"/>
        </w:rPr>
      </w:pPr>
      <w:r w:rsidRPr="003E4608">
        <w:rPr>
          <w:lang w:eastAsia="zh-CN"/>
        </w:rPr>
        <w:t>Editor's note:</w:t>
      </w:r>
      <w:r w:rsidRPr="003E4608">
        <w:rPr>
          <w:lang w:eastAsia="zh-CN"/>
        </w:rPr>
        <w:tab/>
        <w:t>It is FFS whether LADN subscription information (i.e. information which indicates whether the UE subscribes the LADN service) is included in UE subscription data or is managed by policy information by PCF.</w:t>
      </w:r>
    </w:p>
    <w:p w14:paraId="00060612" w14:textId="77777777" w:rsidR="00920372" w:rsidRPr="003E4608" w:rsidRDefault="00920372" w:rsidP="00920372">
      <w:pPr>
        <w:pStyle w:val="B1"/>
        <w:rPr>
          <w:lang w:eastAsia="zh-CN"/>
        </w:rPr>
      </w:pPr>
      <w:r w:rsidRPr="003E4608">
        <w:rPr>
          <w:lang w:eastAsia="zh-CN"/>
        </w:rPr>
        <w:t>23.</w:t>
      </w:r>
      <w:r w:rsidRPr="003E4608">
        <w:rPr>
          <w:lang w:eastAsia="zh-CN"/>
        </w:rPr>
        <w:tab/>
        <w:t xml:space="preserve">[Conditional] UE to new AMF: </w:t>
      </w:r>
      <w:r w:rsidRPr="003E4608">
        <w:t>Registration Complete ().</w:t>
      </w:r>
    </w:p>
    <w:p w14:paraId="02239C1C" w14:textId="77777777" w:rsidR="00920372" w:rsidRPr="003E4608" w:rsidRDefault="00920372" w:rsidP="00920372">
      <w:pPr>
        <w:pStyle w:val="B1"/>
        <w:rPr>
          <w:rFonts w:eastAsia="SimSun"/>
          <w:lang w:eastAsia="zh-CN"/>
        </w:rPr>
      </w:pPr>
      <w:r w:rsidRPr="003E4608">
        <w:tab/>
        <w:t>The UE sends a Registration Complete message to the AMF to acknowledge if a new Temporary User ID was assigned.</w:t>
      </w:r>
    </w:p>
    <w:p w14:paraId="2B28A129" w14:textId="77777777" w:rsidR="00920372" w:rsidRPr="003E4608" w:rsidRDefault="00920372" w:rsidP="00920372">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Details of N2 interaction is FFS.</w:t>
      </w:r>
    </w:p>
    <w:p w14:paraId="1F853435" w14:textId="77777777" w:rsidR="00920372" w:rsidRPr="003E4608" w:rsidRDefault="00920372" w:rsidP="007C7E51">
      <w:pPr>
        <w:pStyle w:val="B1"/>
        <w:rPr>
          <w:lang w:eastAsia="zh-CN"/>
        </w:rPr>
      </w:pPr>
    </w:p>
    <w:p w14:paraId="4C8A5714" w14:textId="77777777" w:rsidR="004B4625" w:rsidRPr="003E4608" w:rsidRDefault="004B4625" w:rsidP="004B4625">
      <w:pPr>
        <w:pStyle w:val="Heading5"/>
      </w:pPr>
      <w:bookmarkStart w:id="39" w:name="_Toc480381110"/>
      <w:r w:rsidRPr="003E4608">
        <w:t>4.2.2.2.3</w:t>
      </w:r>
      <w:r w:rsidRPr="003E4608">
        <w:tab/>
        <w:t>Registration with AMF relocation</w:t>
      </w:r>
      <w:bookmarkEnd w:id="39"/>
    </w:p>
    <w:p w14:paraId="55A8A8AF" w14:textId="2195B47D" w:rsidR="007C7E51" w:rsidRPr="003E4608" w:rsidRDefault="004B4625" w:rsidP="004B4625">
      <w:pPr>
        <w:rPr>
          <w:lang w:eastAsia="ko-KR"/>
        </w:rPr>
      </w:pPr>
      <w:r w:rsidRPr="003E4608">
        <w:rPr>
          <w:lang w:eastAsia="ko-KR"/>
        </w:rPr>
        <w:t>When an AMF receives a Registration request, the AMF may need to reroute the Registration request to another AMF, e.g. due to network slicing is used and the initial AMF is not the appropriate AMF to serve the UE. T</w:t>
      </w:r>
      <w:r w:rsidRPr="003E4608">
        <w:rPr>
          <w:rFonts w:hint="eastAsia"/>
          <w:lang w:eastAsia="ko-KR"/>
        </w:rPr>
        <w:t xml:space="preserve">he </w:t>
      </w:r>
      <w:r w:rsidRPr="003E4608">
        <w:rPr>
          <w:lang w:eastAsia="ko-KR"/>
        </w:rPr>
        <w:t>Registration with AMF relocation</w:t>
      </w:r>
      <w:r w:rsidRPr="003E4608">
        <w:rPr>
          <w:rFonts w:hint="eastAsia"/>
          <w:lang w:eastAsia="ko-KR"/>
        </w:rPr>
        <w:t xml:space="preserve"> procedure, described in figure</w:t>
      </w:r>
      <w:r w:rsidRPr="003E4608">
        <w:t> </w:t>
      </w:r>
      <w:r w:rsidRPr="003E4608">
        <w:rPr>
          <w:rFonts w:hint="eastAsia"/>
          <w:lang w:eastAsia="ko-KR"/>
        </w:rPr>
        <w:t>4.</w:t>
      </w:r>
      <w:r w:rsidRPr="003E4608">
        <w:rPr>
          <w:lang w:eastAsia="ko-KR"/>
        </w:rPr>
        <w:t>2</w:t>
      </w:r>
      <w:r w:rsidRPr="003E4608">
        <w:rPr>
          <w:rFonts w:hint="eastAsia"/>
          <w:lang w:eastAsia="ko-KR"/>
        </w:rPr>
        <w:t>.</w:t>
      </w:r>
      <w:r w:rsidRPr="003E4608">
        <w:rPr>
          <w:lang w:eastAsia="ko-KR"/>
        </w:rPr>
        <w:t>2</w:t>
      </w:r>
      <w:r w:rsidRPr="003E4608">
        <w:rPr>
          <w:rFonts w:hint="eastAsia"/>
          <w:lang w:eastAsia="ko-KR"/>
        </w:rPr>
        <w:t>.</w:t>
      </w:r>
      <w:r w:rsidRPr="003E4608">
        <w:rPr>
          <w:lang w:eastAsia="ko-KR"/>
        </w:rPr>
        <w:t>2.3</w:t>
      </w:r>
      <w:r w:rsidRPr="003E4608">
        <w:rPr>
          <w:rFonts w:hint="eastAsia"/>
          <w:lang w:eastAsia="ko-KR"/>
        </w:rPr>
        <w:t>-</w:t>
      </w:r>
      <w:r w:rsidRPr="003E4608">
        <w:rPr>
          <w:lang w:eastAsia="ko-KR"/>
        </w:rPr>
        <w:t>1</w:t>
      </w:r>
      <w:r w:rsidRPr="003E4608">
        <w:rPr>
          <w:rFonts w:hint="eastAsia"/>
          <w:lang w:eastAsia="ko-KR"/>
        </w:rPr>
        <w:t xml:space="preserve">, is used to reroute the NAS message of the UE to the </w:t>
      </w:r>
      <w:r w:rsidRPr="003E4608">
        <w:rPr>
          <w:rFonts w:hint="eastAsia"/>
          <w:lang w:eastAsia="ko-KR"/>
        </w:rPr>
        <w:lastRenderedPageBreak/>
        <w:t>target AMF</w:t>
      </w:r>
      <w:r w:rsidRPr="003E4608">
        <w:rPr>
          <w:lang w:eastAsia="ko-KR"/>
        </w:rPr>
        <w:t xml:space="preserve"> </w:t>
      </w:r>
      <w:r w:rsidRPr="003E4608">
        <w:rPr>
          <w:rFonts w:hint="eastAsia"/>
          <w:lang w:eastAsia="ko-KR"/>
        </w:rPr>
        <w:t xml:space="preserve">during </w:t>
      </w:r>
      <w:r w:rsidRPr="003E4608">
        <w:rPr>
          <w:lang w:eastAsia="ko-KR"/>
        </w:rPr>
        <w:t xml:space="preserve">a </w:t>
      </w:r>
      <w:r w:rsidRPr="003E4608">
        <w:rPr>
          <w:rFonts w:hint="eastAsia"/>
          <w:lang w:eastAsia="ko-KR"/>
        </w:rPr>
        <w:t>registration procedure.</w:t>
      </w:r>
      <w:r w:rsidRPr="003E4608">
        <w:t xml:space="preserve"> </w:t>
      </w:r>
      <w:del w:id="40" w:author="Ericsson" w:date="2017-04-20T16:02:00Z">
        <w:r w:rsidRPr="003E4608" w:rsidDel="004B4625">
          <w:object w:dxaOrig="11386" w:dyaOrig="9511" w14:anchorId="37703490">
            <v:shape id="_x0000_i1029" type="#_x0000_t75" style="width:480pt;height:401.25pt" o:ole="">
              <v:imagedata r:id="rId10" o:title=""/>
            </v:shape>
            <o:OLEObject Type="Embed" ProgID="Visio.Drawing.15" ShapeID="_x0000_i1029" DrawAspect="Content" ObjectID="_1556697122" r:id="rId14"/>
          </w:object>
        </w:r>
      </w:del>
    </w:p>
    <w:p w14:paraId="5B91221E" w14:textId="76AE007A" w:rsidR="00271250" w:rsidRPr="003E4608" w:rsidRDefault="00271250" w:rsidP="007C7E51">
      <w:pPr>
        <w:pStyle w:val="TF"/>
        <w:rPr>
          <w:ins w:id="41" w:author="Ericsson" w:date="2017-04-13T14:02:00Z"/>
        </w:rPr>
      </w:pPr>
    </w:p>
    <w:bookmarkStart w:id="42" w:name="_MON_1507551695"/>
    <w:bookmarkEnd w:id="42"/>
    <w:p w14:paraId="425C1CB0" w14:textId="35B2AE11" w:rsidR="007C7E51" w:rsidRPr="003E4608" w:rsidRDefault="00127F66" w:rsidP="007C7E51">
      <w:pPr>
        <w:pStyle w:val="TF"/>
      </w:pPr>
      <w:ins w:id="43" w:author="Ericsson" w:date="2017-04-13T14:02:00Z">
        <w:r w:rsidRPr="003E4608">
          <w:object w:dxaOrig="9657" w:dyaOrig="11987" w14:anchorId="3CEF9EA4">
            <v:shape id="_x0000_i1056" type="#_x0000_t75" style="width:479.25pt;height:594.75pt" o:ole="">
              <v:imagedata r:id="rId15" o:title=""/>
            </v:shape>
            <o:OLEObject Type="Embed" ProgID="Word.Picture.8" ShapeID="_x0000_i1056" DrawAspect="Content" ObjectID="_1556697123" r:id="rId16"/>
          </w:object>
        </w:r>
      </w:ins>
      <w:r w:rsidR="007C7E51" w:rsidRPr="003E4608">
        <w:t>Figure 4.2.2.2.3-</w:t>
      </w:r>
      <w:r w:rsidR="007C7E51" w:rsidRPr="003E4608">
        <w:rPr>
          <w:lang w:eastAsia="ko-KR"/>
        </w:rPr>
        <w:t>1</w:t>
      </w:r>
      <w:r w:rsidR="007C7E51" w:rsidRPr="003E4608">
        <w:t xml:space="preserve">: </w:t>
      </w:r>
      <w:r w:rsidR="007C7E51" w:rsidRPr="003E4608">
        <w:rPr>
          <w:rFonts w:hint="eastAsia"/>
          <w:lang w:eastAsia="ko-KR"/>
        </w:rPr>
        <w:t>NAS message redirection procedure</w:t>
      </w:r>
    </w:p>
    <w:p w14:paraId="4B45DF58" w14:textId="77777777" w:rsidR="004B4625" w:rsidRPr="003E4608" w:rsidRDefault="004B4625" w:rsidP="004B4625">
      <w:pPr>
        <w:rPr>
          <w:lang w:eastAsia="ko-KR"/>
        </w:rPr>
      </w:pPr>
      <w:r w:rsidRPr="003E4608">
        <w:rPr>
          <w:lang w:eastAsia="ko-KR"/>
        </w:rPr>
        <w:t>The initial</w:t>
      </w:r>
      <w:r w:rsidRPr="003E4608">
        <w:rPr>
          <w:rFonts w:hint="eastAsia"/>
          <w:lang w:eastAsia="ko-KR"/>
        </w:rPr>
        <w:t xml:space="preserve"> AMF and </w:t>
      </w:r>
      <w:r w:rsidRPr="003E4608">
        <w:rPr>
          <w:lang w:eastAsia="ko-KR"/>
        </w:rPr>
        <w:t>the target</w:t>
      </w:r>
      <w:r w:rsidRPr="003E4608">
        <w:rPr>
          <w:rFonts w:hint="eastAsia"/>
          <w:lang w:eastAsia="ko-KR"/>
        </w:rPr>
        <w:t xml:space="preserve"> AMF register its capability at the N</w:t>
      </w:r>
      <w:r w:rsidRPr="003E4608">
        <w:rPr>
          <w:lang w:eastAsia="ko-KR"/>
        </w:rPr>
        <w:t>RF</w:t>
      </w:r>
      <w:r w:rsidRPr="003E4608">
        <w:rPr>
          <w:rFonts w:hint="eastAsia"/>
          <w:lang w:eastAsia="ko-KR"/>
        </w:rPr>
        <w:t>.</w:t>
      </w:r>
    </w:p>
    <w:p w14:paraId="52960EE8" w14:textId="77777777" w:rsidR="004B4625" w:rsidRPr="003E4608" w:rsidRDefault="004B4625" w:rsidP="004B4625">
      <w:pPr>
        <w:pStyle w:val="B1"/>
      </w:pPr>
      <w:r w:rsidRPr="003E4608">
        <w:t>1.</w:t>
      </w:r>
      <w:r w:rsidRPr="003E4608">
        <w:tab/>
        <w:t>Step 1 and 2 of figure 4.2.2.2.2-1 has occurred, and the (</w:t>
      </w:r>
      <w:r w:rsidRPr="003E4608">
        <w:rPr>
          <w:rFonts w:hint="eastAsia"/>
          <w:lang w:eastAsia="ko-KR"/>
        </w:rPr>
        <w:t>R</w:t>
      </w:r>
      <w:r w:rsidRPr="003E4608">
        <w:rPr>
          <w:lang w:eastAsia="ko-KR"/>
        </w:rPr>
        <w:t>)</w:t>
      </w:r>
      <w:r w:rsidRPr="003E4608">
        <w:rPr>
          <w:rFonts w:hint="eastAsia"/>
          <w:lang w:eastAsia="ko-KR"/>
        </w:rPr>
        <w:t xml:space="preserve">AN sends the </w:t>
      </w:r>
      <w:r w:rsidRPr="003E4608">
        <w:rPr>
          <w:lang w:eastAsia="ko-KR"/>
        </w:rPr>
        <w:t>Registration request message within an</w:t>
      </w:r>
      <w:r w:rsidRPr="003E4608">
        <w:rPr>
          <w:rFonts w:hint="eastAsia"/>
          <w:lang w:eastAsia="ko-KR"/>
        </w:rPr>
        <w:t xml:space="preserve"> Initial UE message to the </w:t>
      </w:r>
      <w:r w:rsidRPr="003E4608">
        <w:rPr>
          <w:lang w:eastAsia="ko-KR"/>
        </w:rPr>
        <w:t>initial</w:t>
      </w:r>
      <w:r w:rsidRPr="003E4608">
        <w:rPr>
          <w:rFonts w:hint="eastAsia"/>
          <w:lang w:eastAsia="ko-KR"/>
        </w:rPr>
        <w:t xml:space="preserve"> AMF.</w:t>
      </w:r>
    </w:p>
    <w:p w14:paraId="1A40B060" w14:textId="7B0B1AD2" w:rsidR="004B4625" w:rsidRPr="003E4608" w:rsidRDefault="004B4625" w:rsidP="004B4625">
      <w:pPr>
        <w:pStyle w:val="B1"/>
      </w:pPr>
      <w:r w:rsidRPr="003E4608">
        <w:t>2</w:t>
      </w:r>
      <w:ins w:id="44" w:author="Ericsson" w:date="2017-04-20T16:05:00Z">
        <w:r w:rsidRPr="003E4608">
          <w:t>a</w:t>
        </w:r>
      </w:ins>
      <w:r w:rsidRPr="003E4608">
        <w:t>.</w:t>
      </w:r>
      <w:r w:rsidRPr="003E4608">
        <w:tab/>
        <w:t xml:space="preserve">If the AMF needs the SUPI and/or UE's subscription information to decide whether to reroute the Registration request or if the Registration request was not sent integrity protected or integrity protection is indicated as failed, then AMF performs step 4 to </w:t>
      </w:r>
      <w:del w:id="45" w:author="Ericsson" w:date="2017-04-20T16:05:00Z">
        <w:r w:rsidRPr="003E4608" w:rsidDel="004B4625">
          <w:delText xml:space="preserve">14 </w:delText>
        </w:r>
      </w:del>
      <w:ins w:id="46" w:author="Ericsson" w:date="2017-04-20T16:05:00Z">
        <w:r w:rsidRPr="003E4608">
          <w:t xml:space="preserve">9a </w:t>
        </w:r>
      </w:ins>
      <w:r w:rsidRPr="003E4608">
        <w:t>of figure 4.2.2.2.2-1.</w:t>
      </w:r>
    </w:p>
    <w:p w14:paraId="57211E6C" w14:textId="096C9883" w:rsidR="004B4625" w:rsidRPr="003E4608" w:rsidRDefault="004B4625" w:rsidP="004B4625">
      <w:pPr>
        <w:pStyle w:val="B1"/>
        <w:rPr>
          <w:ins w:id="47" w:author="Ericsson" w:date="2017-04-20T16:05:00Z"/>
          <w:lang w:eastAsia="ko-KR"/>
        </w:rPr>
      </w:pPr>
      <w:ins w:id="48" w:author="Ericsson" w:date="2017-04-20T16:05:00Z">
        <w:r w:rsidRPr="003E4608">
          <w:t>2b.</w:t>
        </w:r>
        <w:r w:rsidRPr="003E4608">
          <w:tab/>
          <w:t xml:space="preserve">[Conditional] </w:t>
        </w:r>
      </w:ins>
      <w:ins w:id="49" w:author="Ericsson" w:date="2017-04-24T10:00:00Z">
        <w:r w:rsidR="00056A3E" w:rsidRPr="003E4608">
          <w:t xml:space="preserve">Initial </w:t>
        </w:r>
      </w:ins>
      <w:ins w:id="50" w:author="Ericsson" w:date="2017-04-20T16:05:00Z">
        <w:r w:rsidRPr="003E4608">
          <w:t xml:space="preserve">AMF to UDM: </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request</w:t>
        </w:r>
        <w:r w:rsidRPr="003E4608">
          <w:rPr>
            <w:lang w:eastAsia="ko-KR"/>
          </w:rPr>
          <w:t xml:space="preserve"> (SUPI).</w:t>
        </w:r>
      </w:ins>
    </w:p>
    <w:p w14:paraId="2C9905C7" w14:textId="0910CAB7" w:rsidR="004B4625" w:rsidRPr="003E4608" w:rsidRDefault="004B4625" w:rsidP="004B4625">
      <w:pPr>
        <w:pStyle w:val="B1"/>
        <w:ind w:firstLine="0"/>
        <w:rPr>
          <w:ins w:id="51" w:author="Ericsson" w:date="2017-04-20T16:05:00Z"/>
        </w:rPr>
      </w:pPr>
      <w:ins w:id="52" w:author="Ericsson" w:date="2017-04-20T16:05:00Z">
        <w:r w:rsidRPr="003E4608">
          <w:lastRenderedPageBreak/>
          <w:t>If the initial AMF needs UE's subscription information to decide whether to reroute the Registration request and UE's subscription information was not provided by old AMF, then initial AMF request UE’s slice selection data from UDM.</w:t>
        </w:r>
      </w:ins>
    </w:p>
    <w:p w14:paraId="057F7664" w14:textId="38B3A57D" w:rsidR="004B4625" w:rsidRPr="003E4608" w:rsidRDefault="004B4625" w:rsidP="004B4625">
      <w:pPr>
        <w:pStyle w:val="B1"/>
        <w:rPr>
          <w:ins w:id="53" w:author="Ericsson" w:date="2017-04-20T16:05:00Z"/>
          <w:lang w:eastAsia="ko-KR"/>
        </w:rPr>
      </w:pPr>
      <w:ins w:id="54" w:author="Ericsson" w:date="2017-04-20T16:05:00Z">
        <w:r w:rsidRPr="003E4608">
          <w:rPr>
            <w:lang w:eastAsia="ko-KR"/>
          </w:rPr>
          <w:t>2c.</w:t>
        </w:r>
        <w:r w:rsidRPr="003E4608">
          <w:rPr>
            <w:lang w:eastAsia="ko-KR"/>
          </w:rPr>
          <w:tab/>
        </w:r>
        <w:r w:rsidRPr="003E4608">
          <w:t xml:space="preserve">UDM to </w:t>
        </w:r>
      </w:ins>
      <w:ins w:id="55" w:author="Ericsson" w:date="2017-04-24T10:01:00Z">
        <w:r w:rsidR="00056A3E" w:rsidRPr="003E4608">
          <w:t xml:space="preserve">initial </w:t>
        </w:r>
      </w:ins>
      <w:ins w:id="56" w:author="Ericsson" w:date="2017-04-20T16:05:00Z">
        <w:r w:rsidRPr="003E4608">
          <w:t xml:space="preserve">AMF: </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w:t>
        </w:r>
        <w:r w:rsidRPr="003E4608">
          <w:rPr>
            <w:lang w:eastAsia="ko-KR"/>
          </w:rPr>
          <w:t xml:space="preserve">sponse (Slice </w:t>
        </w:r>
        <w:r w:rsidRPr="003E4608">
          <w:t xml:space="preserve">selection </w:t>
        </w:r>
        <w:r w:rsidRPr="003E4608">
          <w:rPr>
            <w:lang w:eastAsia="ko-KR"/>
          </w:rPr>
          <w:t>data).</w:t>
        </w:r>
      </w:ins>
    </w:p>
    <w:p w14:paraId="05ED9EAB" w14:textId="1F8E4C79" w:rsidR="004B4625" w:rsidRPr="003E4608" w:rsidRDefault="004B4625" w:rsidP="004B4625">
      <w:pPr>
        <w:pStyle w:val="B1"/>
        <w:ind w:firstLine="0"/>
        <w:rPr>
          <w:ins w:id="57" w:author="Ericsson" w:date="2017-04-24T09:09:00Z"/>
          <w:lang w:eastAsia="ko-KR"/>
        </w:rPr>
      </w:pPr>
      <w:ins w:id="58" w:author="Ericsson" w:date="2017-04-20T16:05:00Z">
        <w:r w:rsidRPr="003E4608">
          <w:rPr>
            <w:lang w:eastAsia="ko-KR"/>
          </w:rPr>
          <w:t xml:space="preserve">UDM responds with slice </w:t>
        </w:r>
        <w:r w:rsidRPr="003E4608">
          <w:t xml:space="preserve">selection </w:t>
        </w:r>
        <w:r w:rsidRPr="003E4608">
          <w:rPr>
            <w:lang w:eastAsia="ko-KR"/>
          </w:rPr>
          <w:t>data to initial AMF.</w:t>
        </w:r>
      </w:ins>
    </w:p>
    <w:p w14:paraId="31189074" w14:textId="66A5E6C1" w:rsidR="00330D88" w:rsidRPr="003E4608" w:rsidRDefault="00330D88" w:rsidP="004B4625">
      <w:pPr>
        <w:pStyle w:val="B1"/>
        <w:ind w:firstLine="0"/>
        <w:rPr>
          <w:ins w:id="59" w:author="Ericsson" w:date="2017-04-20T16:05:00Z"/>
        </w:rPr>
      </w:pPr>
      <w:ins w:id="60" w:author="Ericsson" w:date="2017-04-24T09:10:00Z">
        <w:r w:rsidRPr="003E4608">
          <w:rPr>
            <w:lang w:eastAsia="ko-KR"/>
          </w:rPr>
          <w:t>T</w:t>
        </w:r>
      </w:ins>
      <w:ins w:id="61" w:author="Ericsson" w:date="2017-04-24T09:09:00Z">
        <w:r w:rsidRPr="003E4608">
          <w:rPr>
            <w:rFonts w:hint="eastAsia"/>
            <w:lang w:eastAsia="ko-KR"/>
          </w:rPr>
          <w:t xml:space="preserve">he AMF </w:t>
        </w:r>
        <w:r w:rsidRPr="003E4608">
          <w:rPr>
            <w:lang w:eastAsia="ko-KR"/>
          </w:rPr>
          <w:t>obtains</w:t>
        </w:r>
        <w:r w:rsidRPr="003E4608">
          <w:rPr>
            <w:rFonts w:hint="eastAsia"/>
            <w:lang w:eastAsia="ko-KR"/>
          </w:rPr>
          <w:t xml:space="preserve"> the Allowed NSSAI based on the Requested NSSAI, UE subscription, and local policies. </w:t>
        </w:r>
        <w:r w:rsidRPr="003E4608">
          <w:rPr>
            <w:lang w:eastAsia="ko-KR"/>
          </w:rPr>
          <w:t xml:space="preserve">If the </w:t>
        </w:r>
      </w:ins>
      <w:ins w:id="62" w:author="Ericsson" w:date="2017-04-24T09:11:00Z">
        <w:r w:rsidRPr="003E4608">
          <w:rPr>
            <w:lang w:eastAsia="ko-KR"/>
          </w:rPr>
          <w:t xml:space="preserve">initial </w:t>
        </w:r>
      </w:ins>
      <w:ins w:id="63" w:author="Ericsson" w:date="2017-04-24T09:09:00Z">
        <w:r w:rsidRPr="003E4608">
          <w:rPr>
            <w:lang w:eastAsia="ko-KR"/>
          </w:rPr>
          <w:t>AMF is not suitable for</w:t>
        </w:r>
        <w:r w:rsidRPr="003E4608">
          <w:rPr>
            <w:rFonts w:hint="eastAsia"/>
            <w:lang w:eastAsia="ko-KR"/>
          </w:rPr>
          <w:t xml:space="preserve"> supporting</w:t>
        </w:r>
        <w:r w:rsidRPr="003E4608">
          <w:rPr>
            <w:lang w:eastAsia="ko-KR"/>
          </w:rPr>
          <w:t xml:space="preserve"> the </w:t>
        </w:r>
        <w:r w:rsidRPr="003E4608">
          <w:rPr>
            <w:rFonts w:hint="eastAsia"/>
            <w:lang w:eastAsia="ko-KR"/>
          </w:rPr>
          <w:t>Allowed</w:t>
        </w:r>
        <w:r w:rsidRPr="003E4608">
          <w:rPr>
            <w:lang w:eastAsia="ko-KR"/>
          </w:rPr>
          <w:t xml:space="preserve"> NSSAI, </w:t>
        </w:r>
        <w:r w:rsidRPr="003E4608">
          <w:rPr>
            <w:rFonts w:hint="eastAsia"/>
            <w:lang w:eastAsia="ko-KR"/>
          </w:rPr>
          <w:t>t</w:t>
        </w:r>
        <w:r w:rsidRPr="003E4608">
          <w:rPr>
            <w:lang w:eastAsia="zh-CN"/>
          </w:rPr>
          <w:t>he</w:t>
        </w:r>
        <w:r w:rsidRPr="003E4608">
          <w:rPr>
            <w:rFonts w:hint="eastAsia"/>
            <w:lang w:eastAsia="ko-KR"/>
          </w:rPr>
          <w:t xml:space="preserve"> Registration Request is rerouted</w:t>
        </w:r>
      </w:ins>
      <w:ins w:id="64" w:author="Ericsson" w:date="2017-04-24T09:10:00Z">
        <w:r w:rsidRPr="003E4608">
          <w:rPr>
            <w:lang w:eastAsia="zh-CN"/>
          </w:rPr>
          <w:t>.</w:t>
        </w:r>
      </w:ins>
    </w:p>
    <w:p w14:paraId="422E0C44" w14:textId="33F3D027" w:rsidR="00330D88" w:rsidRPr="003E4608" w:rsidRDefault="00330D88" w:rsidP="00330D88">
      <w:pPr>
        <w:pStyle w:val="B1"/>
        <w:rPr>
          <w:ins w:id="65" w:author="Ericsson" w:date="2017-04-24T09:17:00Z"/>
          <w:lang w:eastAsia="zh-CN"/>
        </w:rPr>
      </w:pPr>
      <w:ins w:id="66" w:author="Ericsson" w:date="2017-04-24T09:20:00Z">
        <w:r w:rsidRPr="003E4608">
          <w:rPr>
            <w:lang w:eastAsia="zh-CN"/>
          </w:rPr>
          <w:t>2d</w:t>
        </w:r>
      </w:ins>
      <w:ins w:id="67" w:author="Ericsson" w:date="2017-04-24T09:21:00Z">
        <w:r w:rsidRPr="003E4608">
          <w:rPr>
            <w:lang w:eastAsia="zh-CN"/>
          </w:rPr>
          <w:t xml:space="preserve">. </w:t>
        </w:r>
      </w:ins>
      <w:ins w:id="68" w:author="Ericsson" w:date="2017-04-24T09:42:00Z">
        <w:r w:rsidR="00D36F24" w:rsidRPr="003E4608">
          <w:t xml:space="preserve">[Conditional] </w:t>
        </w:r>
      </w:ins>
      <w:ins w:id="69" w:author="Ericsson" w:date="2017-04-24T09:50:00Z">
        <w:r w:rsidR="007328EF" w:rsidRPr="003E4608">
          <w:rPr>
            <w:lang w:eastAsia="zh-CN"/>
          </w:rPr>
          <w:t>Initial</w:t>
        </w:r>
      </w:ins>
      <w:ins w:id="70" w:author="Ericsson" w:date="2017-04-24T09:17:00Z">
        <w:r w:rsidRPr="003E4608">
          <w:rPr>
            <w:lang w:eastAsia="zh-CN"/>
          </w:rPr>
          <w:t xml:space="preserve"> AMF to old AMF: Information Acknowledged ().</w:t>
        </w:r>
      </w:ins>
    </w:p>
    <w:p w14:paraId="23D7F740" w14:textId="2197178F" w:rsidR="00330D88" w:rsidRPr="003E4608" w:rsidRDefault="00330D88" w:rsidP="004B4625">
      <w:pPr>
        <w:pStyle w:val="B1"/>
        <w:rPr>
          <w:ins w:id="71" w:author="Ericsson" w:date="2017-04-24T09:17:00Z"/>
        </w:rPr>
      </w:pPr>
      <w:ins w:id="72" w:author="Ericsson" w:date="2017-04-24T09:17:00Z">
        <w:r w:rsidRPr="003E4608">
          <w:rPr>
            <w:lang w:eastAsia="zh-CN"/>
          </w:rPr>
          <w:tab/>
        </w:r>
      </w:ins>
      <w:ins w:id="73" w:author="Ericsson" w:date="2017-04-24T09:41:00Z">
        <w:r w:rsidR="00D36F24" w:rsidRPr="003E4608">
          <w:t xml:space="preserve">The </w:t>
        </w:r>
        <w:r w:rsidR="00D36F24" w:rsidRPr="003E4608">
          <w:rPr>
            <w:lang w:eastAsia="ko-KR"/>
          </w:rPr>
          <w:t>initial</w:t>
        </w:r>
        <w:r w:rsidR="00D36F24" w:rsidRPr="003E4608">
          <w:rPr>
            <w:rFonts w:hint="eastAsia"/>
            <w:lang w:eastAsia="ko-KR"/>
          </w:rPr>
          <w:t xml:space="preserve"> AMF decides to reroute the NAS message to another AMF. </w:t>
        </w:r>
      </w:ins>
      <w:ins w:id="74" w:author="Ericsson" w:date="2017-04-24T09:20:00Z">
        <w:r w:rsidRPr="003E4608">
          <w:rPr>
            <w:lang w:eastAsia="zh-CN"/>
          </w:rPr>
          <w:t>T</w:t>
        </w:r>
      </w:ins>
      <w:ins w:id="75" w:author="Ericsson" w:date="2017-04-24T09:17:00Z">
        <w:r w:rsidRPr="003E4608">
          <w:rPr>
            <w:lang w:eastAsia="zh-CN"/>
          </w:rPr>
          <w:t xml:space="preserve">he </w:t>
        </w:r>
      </w:ins>
      <w:ins w:id="76" w:author="Ericsson" w:date="2017-04-24T09:50:00Z">
        <w:r w:rsidR="007328EF" w:rsidRPr="003E4608">
          <w:rPr>
            <w:lang w:eastAsia="zh-CN"/>
          </w:rPr>
          <w:t>initial</w:t>
        </w:r>
      </w:ins>
      <w:ins w:id="77" w:author="Ericsson" w:date="2017-04-24T09:17:00Z">
        <w:r w:rsidRPr="003E4608">
          <w:rPr>
            <w:lang w:eastAsia="zh-CN"/>
          </w:rPr>
          <w:t xml:space="preserve"> AMF sends a reject indication to the old AMF. The old AMF continues as if the Information Request was never received.</w:t>
        </w:r>
      </w:ins>
    </w:p>
    <w:p w14:paraId="3EBB047A" w14:textId="67C8F7D1" w:rsidR="004B4625" w:rsidRPr="003E4608" w:rsidRDefault="004B4625" w:rsidP="004B4625">
      <w:pPr>
        <w:pStyle w:val="B1"/>
        <w:rPr>
          <w:lang w:eastAsia="ko-KR"/>
        </w:rPr>
      </w:pPr>
      <w:r w:rsidRPr="003E4608">
        <w:t>3.</w:t>
      </w:r>
      <w:r w:rsidRPr="003E4608">
        <w:tab/>
        <w:t xml:space="preserve">[Conditional] AMF to NRF: </w:t>
      </w:r>
      <w:r w:rsidRPr="003E4608">
        <w:rPr>
          <w:rFonts w:hint="eastAsia"/>
          <w:lang w:eastAsia="ko-KR"/>
        </w:rPr>
        <w:t xml:space="preserve">NF </w:t>
      </w:r>
      <w:r w:rsidRPr="003E4608">
        <w:rPr>
          <w:lang w:eastAsia="ko-KR"/>
        </w:rPr>
        <w:t>discovery</w:t>
      </w:r>
      <w:r w:rsidRPr="003E4608">
        <w:rPr>
          <w:rFonts w:hint="eastAsia"/>
          <w:lang w:eastAsia="ko-KR"/>
        </w:rPr>
        <w:t xml:space="preserve"> request</w:t>
      </w:r>
      <w:r w:rsidRPr="003E4608">
        <w:rPr>
          <w:lang w:eastAsia="ko-KR"/>
        </w:rPr>
        <w:t xml:space="preserve"> (NF type, NSSAI).</w:t>
      </w:r>
    </w:p>
    <w:p w14:paraId="27A79F9A" w14:textId="27E2278C" w:rsidR="004B4625" w:rsidRPr="003E4608" w:rsidRDefault="004B4625" w:rsidP="004B4625">
      <w:pPr>
        <w:pStyle w:val="B1"/>
      </w:pPr>
      <w:r w:rsidRPr="003E4608">
        <w:rPr>
          <w:lang w:eastAsia="ko-KR"/>
        </w:rPr>
        <w:tab/>
      </w:r>
      <w:del w:id="78" w:author="Ericsson" w:date="2017-04-24T09:41:00Z">
        <w:r w:rsidRPr="003E4608" w:rsidDel="00D36F24">
          <w:delText xml:space="preserve">The </w:delText>
        </w:r>
        <w:r w:rsidRPr="003E4608" w:rsidDel="00D36F24">
          <w:rPr>
            <w:lang w:eastAsia="ko-KR"/>
          </w:rPr>
          <w:delText>initial</w:delText>
        </w:r>
        <w:r w:rsidRPr="003E4608" w:rsidDel="00D36F24">
          <w:rPr>
            <w:rFonts w:hint="eastAsia"/>
            <w:lang w:eastAsia="ko-KR"/>
          </w:rPr>
          <w:delText xml:space="preserve"> AMF decides to reroute the NAS message to another AMF. </w:delText>
        </w:r>
      </w:del>
      <w:r w:rsidRPr="003E4608">
        <w:rPr>
          <w:lang w:eastAsia="ko-KR"/>
        </w:rPr>
        <w:t xml:space="preserve">If the initial AMF does not locally store the target AMF address, the initial AMF </w:t>
      </w:r>
      <w:r w:rsidRPr="003E4608">
        <w:rPr>
          <w:rFonts w:hint="eastAsia"/>
          <w:lang w:eastAsia="ko-KR"/>
        </w:rPr>
        <w:t xml:space="preserve">sends </w:t>
      </w:r>
      <w:r w:rsidRPr="003E4608">
        <w:rPr>
          <w:lang w:eastAsia="ko-KR"/>
        </w:rPr>
        <w:t xml:space="preserve">an </w:t>
      </w:r>
      <w:r w:rsidRPr="003E4608">
        <w:rPr>
          <w:rFonts w:hint="eastAsia"/>
          <w:lang w:eastAsia="ko-KR"/>
        </w:rPr>
        <w:t xml:space="preserve">NF </w:t>
      </w:r>
      <w:r w:rsidRPr="003E4608">
        <w:rPr>
          <w:lang w:eastAsia="ko-KR"/>
        </w:rPr>
        <w:t>discovery</w:t>
      </w:r>
      <w:r w:rsidRPr="003E4608">
        <w:rPr>
          <w:rFonts w:hint="eastAsia"/>
          <w:lang w:eastAsia="ko-KR"/>
        </w:rPr>
        <w:t xml:space="preserve"> request to the</w:t>
      </w:r>
      <w:r w:rsidRPr="003E4608">
        <w:rPr>
          <w:lang w:eastAsia="ko-KR"/>
        </w:rPr>
        <w:t xml:space="preserve"> NRF to find a proper</w:t>
      </w:r>
      <w:r w:rsidRPr="003E4608">
        <w:rPr>
          <w:rFonts w:hint="eastAsia"/>
          <w:lang w:eastAsia="ko-KR"/>
        </w:rPr>
        <w:t xml:space="preserve"> target</w:t>
      </w:r>
      <w:r w:rsidRPr="003E4608">
        <w:rPr>
          <w:lang w:eastAsia="ko-KR"/>
        </w:rPr>
        <w:t xml:space="preserve"> AMF which has required NF capabilities</w:t>
      </w:r>
      <w:r w:rsidRPr="003E4608">
        <w:rPr>
          <w:rFonts w:hint="eastAsia"/>
          <w:lang w:eastAsia="ko-KR"/>
        </w:rPr>
        <w:t xml:space="preserve"> to serve the UE.</w:t>
      </w:r>
      <w:r w:rsidRPr="003E4608">
        <w:rPr>
          <w:lang w:eastAsia="ko-KR"/>
        </w:rPr>
        <w:t xml:space="preserve"> The NF type is set to AMF. </w:t>
      </w:r>
      <w:r w:rsidRPr="003E4608">
        <w:rPr>
          <w:rFonts w:hint="eastAsia"/>
          <w:lang w:eastAsia="ko-KR"/>
        </w:rPr>
        <w:t>If network slicing is used, NSSAI is included in the NF discovery request.</w:t>
      </w:r>
    </w:p>
    <w:p w14:paraId="64A2A445" w14:textId="77777777" w:rsidR="004B4625" w:rsidRPr="003E4608" w:rsidRDefault="004B4625" w:rsidP="004B4625">
      <w:pPr>
        <w:pStyle w:val="B1"/>
      </w:pPr>
      <w:r w:rsidRPr="003E4608">
        <w:t>4.</w:t>
      </w:r>
      <w:r w:rsidRPr="003E4608">
        <w:tab/>
        <w:t>NRF to AMF: NF discovery response (list of AMFs, NF capabilities).</w:t>
      </w:r>
    </w:p>
    <w:p w14:paraId="4E84D64A" w14:textId="77777777" w:rsidR="004B4625" w:rsidRPr="003E4608" w:rsidRDefault="004B4625" w:rsidP="004B4625">
      <w:pPr>
        <w:pStyle w:val="B1"/>
        <w:rPr>
          <w:lang w:eastAsia="ko-KR"/>
        </w:rPr>
      </w:pPr>
      <w:r w:rsidRPr="003E4608">
        <w:tab/>
        <w:t xml:space="preserve">The NRF replies with a set of potential target AMFs and their capabilities. </w:t>
      </w:r>
      <w:r w:rsidRPr="003E4608">
        <w:rPr>
          <w:rFonts w:hint="eastAsia"/>
          <w:lang w:eastAsia="ko-KR"/>
        </w:rPr>
        <w:t xml:space="preserve">Based on the information about registered NFs and required capabilities, </w:t>
      </w:r>
      <w:r w:rsidRPr="003E4608">
        <w:rPr>
          <w:lang w:eastAsia="ko-KR"/>
        </w:rPr>
        <w:t>a target AMF is selected by the initial AMF</w:t>
      </w:r>
      <w:r w:rsidRPr="003E4608">
        <w:rPr>
          <w:rFonts w:hint="eastAsia"/>
          <w:lang w:eastAsia="ko-KR"/>
        </w:rPr>
        <w:t>.</w:t>
      </w:r>
    </w:p>
    <w:p w14:paraId="591DABF3" w14:textId="7ACE0E54" w:rsidR="004B4625" w:rsidRPr="003E4608" w:rsidRDefault="004B4625" w:rsidP="004B4625">
      <w:pPr>
        <w:pStyle w:val="B1"/>
        <w:rPr>
          <w:lang w:eastAsia="ko-KR"/>
        </w:rPr>
      </w:pPr>
      <w:r w:rsidRPr="003E4608">
        <w:rPr>
          <w:lang w:eastAsia="ko-KR"/>
        </w:rPr>
        <w:t>5</w:t>
      </w:r>
      <w:r w:rsidRPr="003E4608">
        <w:t>.</w:t>
      </w:r>
      <w:r w:rsidRPr="003E4608">
        <w:tab/>
      </w:r>
      <w:r w:rsidRPr="003E4608">
        <w:rPr>
          <w:rFonts w:hint="eastAsia"/>
          <w:lang w:eastAsia="ko-KR"/>
        </w:rPr>
        <w:t xml:space="preserve">If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w:t>
      </w:r>
      <w:r w:rsidRPr="003E4608">
        <w:t>based on local policy</w:t>
      </w:r>
      <w:r w:rsidRPr="003E4608">
        <w:rPr>
          <w:rFonts w:hint="eastAsia"/>
          <w:lang w:eastAsia="ko-KR"/>
        </w:rPr>
        <w:t xml:space="preserve"> and subscription information,</w:t>
      </w:r>
      <w:r w:rsidRPr="003E4608">
        <w:t xml:space="preserve"> determines</w:t>
      </w:r>
      <w:r w:rsidRPr="003E4608">
        <w:rPr>
          <w:rFonts w:hint="eastAsia"/>
          <w:lang w:eastAsia="ko-KR"/>
        </w:rPr>
        <w:t xml:space="preserve"> to forward the NAS message to the </w:t>
      </w:r>
      <w:r w:rsidRPr="003E4608">
        <w:rPr>
          <w:lang w:eastAsia="ko-KR"/>
        </w:rPr>
        <w:t>target</w:t>
      </w:r>
      <w:r w:rsidRPr="003E4608">
        <w:rPr>
          <w:rFonts w:hint="eastAsia"/>
          <w:lang w:eastAsia="ko-KR"/>
        </w:rPr>
        <w:t xml:space="preserve"> AMF directly,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sends </w:t>
      </w:r>
      <w:r w:rsidRPr="003E4608">
        <w:rPr>
          <w:lang w:eastAsia="ko-KR"/>
        </w:rPr>
        <w:t xml:space="preserve">a </w:t>
      </w:r>
      <w:r w:rsidRPr="003E4608">
        <w:rPr>
          <w:rFonts w:hint="eastAsia"/>
          <w:lang w:eastAsia="ko-KR"/>
        </w:rPr>
        <w:t>Re</w:t>
      </w:r>
      <w:r w:rsidRPr="003E4608">
        <w:rPr>
          <w:lang w:eastAsia="ko-KR"/>
        </w:rPr>
        <w:t>route</w:t>
      </w:r>
      <w:r w:rsidRPr="003E4608">
        <w:rPr>
          <w:rFonts w:hint="eastAsia"/>
          <w:lang w:eastAsia="ko-KR"/>
        </w:rPr>
        <w:t xml:space="preserve"> NAS message to the </w:t>
      </w:r>
      <w:r w:rsidRPr="003E4608">
        <w:rPr>
          <w:lang w:eastAsia="ko-KR"/>
        </w:rPr>
        <w:t>target</w:t>
      </w:r>
      <w:r w:rsidRPr="003E4608">
        <w:rPr>
          <w:rFonts w:hint="eastAsia"/>
          <w:lang w:eastAsia="ko-KR"/>
        </w:rPr>
        <w:t xml:space="preserve"> AMF. </w:t>
      </w:r>
      <w:r w:rsidRPr="003E4608">
        <w:rPr>
          <w:lang w:eastAsia="ko-KR"/>
        </w:rPr>
        <w:t>T</w:t>
      </w:r>
      <w:r w:rsidRPr="003E4608">
        <w:rPr>
          <w:rFonts w:hint="eastAsia"/>
          <w:lang w:eastAsia="ko-KR"/>
        </w:rPr>
        <w:t>he Re</w:t>
      </w:r>
      <w:r w:rsidRPr="003E4608">
        <w:rPr>
          <w:lang w:eastAsia="ko-KR"/>
        </w:rPr>
        <w:t>route</w:t>
      </w:r>
      <w:r w:rsidRPr="003E4608">
        <w:rPr>
          <w:rFonts w:hint="eastAsia"/>
          <w:lang w:eastAsia="ko-KR"/>
        </w:rPr>
        <w:t xml:space="preserve"> NAS message includes the information </w:t>
      </w:r>
      <w:r w:rsidRPr="003E4608">
        <w:rPr>
          <w:lang w:eastAsia="ko-KR"/>
        </w:rPr>
        <w:t>enabling (R)AN to identify the</w:t>
      </w:r>
      <w:r w:rsidRPr="003E4608">
        <w:rPr>
          <w:rFonts w:hint="eastAsia"/>
          <w:lang w:eastAsia="ko-KR"/>
        </w:rPr>
        <w:t xml:space="preserve"> N2 terminating point and the NAS message carried at step 1</w:t>
      </w:r>
      <w:r w:rsidRPr="003E4608">
        <w:rPr>
          <w:lang w:eastAsia="ko-KR"/>
        </w:rPr>
        <w:t xml:space="preserve">, and optionally the </w:t>
      </w:r>
      <w:r w:rsidRPr="003E4608">
        <w:t>UE's SUPI and MM Context</w:t>
      </w:r>
      <w:r w:rsidRPr="003E4608">
        <w:rPr>
          <w:rFonts w:hint="eastAsia"/>
          <w:lang w:eastAsia="ko-KR"/>
        </w:rPr>
        <w:t xml:space="preserve">. </w:t>
      </w:r>
      <w:r w:rsidRPr="003E4608">
        <w:rPr>
          <w:lang w:eastAsia="ko-KR"/>
        </w:rPr>
        <w:t>I</w:t>
      </w:r>
      <w:r w:rsidRPr="003E4608">
        <w:rPr>
          <w:rFonts w:hint="eastAsia"/>
          <w:lang w:eastAsia="ko-KR"/>
        </w:rPr>
        <w:t xml:space="preserve">f network slicing is used and the </w:t>
      </w:r>
      <w:r w:rsidRPr="003E4608">
        <w:rPr>
          <w:lang w:eastAsia="ko-KR"/>
        </w:rPr>
        <w:t>initial</w:t>
      </w:r>
      <w:r w:rsidRPr="003E4608">
        <w:rPr>
          <w:rFonts w:hint="eastAsia"/>
          <w:lang w:eastAsia="ko-KR"/>
        </w:rPr>
        <w:t xml:space="preserve"> AMF </w:t>
      </w:r>
      <w:r w:rsidRPr="003E4608">
        <w:rPr>
          <w:lang w:eastAsia="ko-KR"/>
        </w:rPr>
        <w:t xml:space="preserve">determines </w:t>
      </w:r>
      <w:r w:rsidRPr="003E4608">
        <w:rPr>
          <w:rFonts w:hint="eastAsia"/>
          <w:lang w:eastAsia="ko-KR"/>
        </w:rPr>
        <w:t xml:space="preserve"> the </w:t>
      </w:r>
      <w:r w:rsidRPr="003E4608">
        <w:rPr>
          <w:lang w:eastAsia="ko-KR"/>
        </w:rPr>
        <w:t xml:space="preserve">Allowed </w:t>
      </w:r>
      <w:r w:rsidRPr="003E4608">
        <w:rPr>
          <w:rFonts w:hint="eastAsia"/>
          <w:lang w:eastAsia="ko-KR"/>
        </w:rPr>
        <w:t xml:space="preserve">NSSAI as described at step </w:t>
      </w:r>
      <w:del w:id="79" w:author="Ericsson" w:date="2017-04-24T10:23:00Z">
        <w:r w:rsidRPr="003E4608" w:rsidDel="00541AAE">
          <w:rPr>
            <w:rFonts w:hint="eastAsia"/>
            <w:lang w:eastAsia="ko-KR"/>
          </w:rPr>
          <w:delText>14 of figure</w:delText>
        </w:r>
        <w:r w:rsidRPr="003E4608" w:rsidDel="00541AAE">
          <w:delText> </w:delText>
        </w:r>
        <w:r w:rsidRPr="003E4608" w:rsidDel="00541AAE">
          <w:rPr>
            <w:rFonts w:hint="eastAsia"/>
            <w:lang w:eastAsia="ko-KR"/>
          </w:rPr>
          <w:delText>4.2.2.2.2-1</w:delText>
        </w:r>
      </w:del>
      <w:ins w:id="80" w:author="Ericsson" w:date="2017-04-24T10:23:00Z">
        <w:r w:rsidR="00541AAE" w:rsidRPr="003E4608">
          <w:rPr>
            <w:lang w:eastAsia="ko-KR"/>
          </w:rPr>
          <w:t>2c</w:t>
        </w:r>
      </w:ins>
      <w:r w:rsidRPr="003E4608">
        <w:rPr>
          <w:rFonts w:hint="eastAsia"/>
          <w:lang w:eastAsia="ko-KR"/>
        </w:rPr>
        <w:t xml:space="preserve">, the </w:t>
      </w:r>
      <w:r w:rsidRPr="003E4608">
        <w:rPr>
          <w:lang w:eastAsia="ko-KR"/>
        </w:rPr>
        <w:t>Allowed</w:t>
      </w:r>
      <w:r w:rsidRPr="003E4608">
        <w:rPr>
          <w:rFonts w:hint="eastAsia"/>
          <w:lang w:eastAsia="ko-KR"/>
        </w:rPr>
        <w:t xml:space="preserve"> NSSAI is included. </w:t>
      </w:r>
      <w:r w:rsidRPr="003E4608">
        <w:rPr>
          <w:lang w:eastAsia="ko-KR"/>
        </w:rPr>
        <w:t xml:space="preserve">The target AMF then updates the (R)AN with a new updated N2 termination point for the UE (step 5b), the (R)AN acknowledge the updated N2 termination point (step 5c). </w:t>
      </w:r>
      <w:r w:rsidRPr="003E4608">
        <w:rPr>
          <w:rFonts w:hint="eastAsia"/>
          <w:lang w:eastAsia="ko-KR"/>
        </w:rPr>
        <w:t>Step 5 is skipped.</w:t>
      </w:r>
    </w:p>
    <w:p w14:paraId="625A65AA" w14:textId="77777777" w:rsidR="004B4625" w:rsidRPr="003E4608" w:rsidRDefault="004B4625" w:rsidP="004B4625">
      <w:pPr>
        <w:pStyle w:val="NO"/>
      </w:pPr>
      <w:r w:rsidRPr="003E4608">
        <w:t>NOTE:</w:t>
      </w:r>
      <w:r w:rsidRPr="003E4608">
        <w:tab/>
        <w:t>Steps 5b and 5c can occur separately or as part of the first subsequently required N2 interaction.</w:t>
      </w:r>
    </w:p>
    <w:p w14:paraId="40FB032C" w14:textId="14A5B9D5" w:rsidR="004B4625" w:rsidRPr="003E4608" w:rsidRDefault="004B4625" w:rsidP="004B4625">
      <w:pPr>
        <w:pStyle w:val="B1"/>
        <w:rPr>
          <w:lang w:eastAsia="ko-KR"/>
        </w:rPr>
      </w:pPr>
      <w:r w:rsidRPr="003E4608">
        <w:rPr>
          <w:lang w:eastAsia="ko-KR"/>
        </w:rPr>
        <w:t>6</w:t>
      </w:r>
      <w:r w:rsidRPr="003E4608">
        <w:t>.</w:t>
      </w:r>
      <w:r w:rsidRPr="003E4608">
        <w:tab/>
      </w:r>
      <w:r w:rsidRPr="003E4608">
        <w:rPr>
          <w:rFonts w:hint="eastAsia"/>
          <w:lang w:eastAsia="ko-KR"/>
        </w:rPr>
        <w:t xml:space="preserve">If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w:t>
      </w:r>
      <w:r w:rsidRPr="003E4608">
        <w:t>based on local policy</w:t>
      </w:r>
      <w:r w:rsidRPr="003E4608">
        <w:rPr>
          <w:rFonts w:hint="eastAsia"/>
          <w:lang w:eastAsia="ko-KR"/>
        </w:rPr>
        <w:t xml:space="preserve"> and subscription information,</w:t>
      </w:r>
      <w:r w:rsidRPr="003E4608">
        <w:t xml:space="preserve"> determines </w:t>
      </w:r>
      <w:r w:rsidRPr="003E4608">
        <w:rPr>
          <w:rFonts w:hint="eastAsia"/>
          <w:lang w:eastAsia="ko-KR"/>
        </w:rPr>
        <w:t xml:space="preserve">to forward the NAS message to the </w:t>
      </w:r>
      <w:r w:rsidRPr="003E4608">
        <w:rPr>
          <w:lang w:eastAsia="ko-KR"/>
        </w:rPr>
        <w:t>target</w:t>
      </w:r>
      <w:r w:rsidRPr="003E4608" w:rsidDel="006C3042">
        <w:rPr>
          <w:rFonts w:hint="eastAsia"/>
          <w:lang w:eastAsia="ko-KR"/>
        </w:rPr>
        <w:t xml:space="preserve"> </w:t>
      </w:r>
      <w:r w:rsidRPr="003E4608">
        <w:rPr>
          <w:rFonts w:hint="eastAsia"/>
          <w:lang w:eastAsia="ko-KR"/>
        </w:rPr>
        <w:t xml:space="preserve">AMF via RAN, the </w:t>
      </w:r>
      <w:r w:rsidRPr="003E4608">
        <w:rPr>
          <w:lang w:eastAsia="ko-KR"/>
        </w:rPr>
        <w:t>initial</w:t>
      </w:r>
      <w:r w:rsidRPr="003E4608" w:rsidDel="006C3042">
        <w:rPr>
          <w:rFonts w:hint="eastAsia"/>
          <w:lang w:eastAsia="ko-KR"/>
        </w:rPr>
        <w:t xml:space="preserve"> </w:t>
      </w:r>
      <w:r w:rsidRPr="003E4608">
        <w:rPr>
          <w:rFonts w:hint="eastAsia"/>
          <w:lang w:eastAsia="ko-KR"/>
        </w:rPr>
        <w:t xml:space="preserve">AMF sends </w:t>
      </w:r>
      <w:r w:rsidRPr="003E4608">
        <w:rPr>
          <w:lang w:eastAsia="ko-KR"/>
        </w:rPr>
        <w:t xml:space="preserve">a </w:t>
      </w:r>
      <w:r w:rsidRPr="003E4608">
        <w:rPr>
          <w:rFonts w:hint="eastAsia"/>
          <w:lang w:eastAsia="ko-KR"/>
        </w:rPr>
        <w:t>Re</w:t>
      </w:r>
      <w:r w:rsidRPr="003E4608">
        <w:rPr>
          <w:lang w:eastAsia="ko-KR"/>
        </w:rPr>
        <w:t>route</w:t>
      </w:r>
      <w:r w:rsidRPr="003E4608">
        <w:rPr>
          <w:rFonts w:hint="eastAsia"/>
          <w:lang w:eastAsia="ko-KR"/>
        </w:rPr>
        <w:t xml:space="preserve"> NAS message to the RAN</w:t>
      </w:r>
      <w:r w:rsidRPr="003E4608">
        <w:rPr>
          <w:lang w:eastAsia="ko-KR"/>
        </w:rPr>
        <w:t xml:space="preserve"> (6a)</w:t>
      </w:r>
      <w:ins w:id="81" w:author="Ericsson" w:date="2017-04-25T14:30:00Z">
        <w:r w:rsidR="002C4294" w:rsidRPr="003E4608">
          <w:rPr>
            <w:lang w:eastAsia="ko-KR"/>
          </w:rPr>
          <w:t xml:space="preserve"> indicatin</w:t>
        </w:r>
      </w:ins>
      <w:ins w:id="82" w:author="Ericsson" w:date="2017-04-25T14:31:00Z">
        <w:r w:rsidR="002C4294" w:rsidRPr="003E4608">
          <w:rPr>
            <w:lang w:eastAsia="ko-KR"/>
          </w:rPr>
          <w:t>g</w:t>
        </w:r>
      </w:ins>
      <w:ins w:id="83" w:author="Ericsson" w:date="2017-04-25T14:30:00Z">
        <w:r w:rsidR="002C4294" w:rsidRPr="003E4608">
          <w:rPr>
            <w:lang w:eastAsia="ko-KR"/>
          </w:rPr>
          <w:t xml:space="preserve"> rerout</w:t>
        </w:r>
      </w:ins>
      <w:ins w:id="84" w:author="Ericsson" w:date="2017-04-25T14:31:00Z">
        <w:r w:rsidR="002C4294" w:rsidRPr="003E4608">
          <w:rPr>
            <w:lang w:eastAsia="ko-KR"/>
          </w:rPr>
          <w:t>e</w:t>
        </w:r>
      </w:ins>
      <w:ins w:id="85" w:author="Ericsson" w:date="2017-04-25T14:30:00Z">
        <w:r w:rsidR="002C4294" w:rsidRPr="003E4608">
          <w:rPr>
            <w:lang w:eastAsia="ko-KR"/>
          </w:rPr>
          <w:t xml:space="preserve"> due to slicing</w:t>
        </w:r>
      </w:ins>
      <w:r w:rsidRPr="003E4608">
        <w:rPr>
          <w:rFonts w:hint="eastAsia"/>
          <w:lang w:eastAsia="ko-KR"/>
        </w:rPr>
        <w:t xml:space="preserve">. </w:t>
      </w:r>
      <w:r w:rsidRPr="003E4608">
        <w:rPr>
          <w:lang w:eastAsia="ko-KR"/>
        </w:rPr>
        <w:t>T</w:t>
      </w:r>
      <w:r w:rsidRPr="003E4608">
        <w:rPr>
          <w:rFonts w:hint="eastAsia"/>
          <w:lang w:eastAsia="ko-KR"/>
        </w:rPr>
        <w:t>he Re</w:t>
      </w:r>
      <w:r w:rsidRPr="003E4608">
        <w:rPr>
          <w:lang w:eastAsia="ko-KR"/>
        </w:rPr>
        <w:t>route</w:t>
      </w:r>
      <w:r w:rsidRPr="003E4608">
        <w:rPr>
          <w:rFonts w:hint="eastAsia"/>
          <w:lang w:eastAsia="ko-KR"/>
        </w:rPr>
        <w:t xml:space="preserve"> NAS message includes the information about the </w:t>
      </w:r>
      <w:r w:rsidRPr="003E4608">
        <w:rPr>
          <w:lang w:eastAsia="ko-KR"/>
        </w:rPr>
        <w:t>target</w:t>
      </w:r>
      <w:r w:rsidRPr="003E4608" w:rsidDel="006C3042">
        <w:rPr>
          <w:rFonts w:hint="eastAsia"/>
          <w:lang w:eastAsia="ko-KR"/>
        </w:rPr>
        <w:t xml:space="preserve"> </w:t>
      </w:r>
      <w:r w:rsidRPr="003E4608">
        <w:rPr>
          <w:rFonts w:hint="eastAsia"/>
          <w:lang w:eastAsia="ko-KR"/>
        </w:rPr>
        <w:t xml:space="preserve">AMF and the </w:t>
      </w:r>
      <w:r w:rsidRPr="003E4608">
        <w:rPr>
          <w:lang w:eastAsia="ko-KR"/>
        </w:rPr>
        <w:t>Registration request</w:t>
      </w:r>
      <w:r w:rsidRPr="003E4608">
        <w:rPr>
          <w:rFonts w:hint="eastAsia"/>
          <w:lang w:eastAsia="ko-KR"/>
        </w:rPr>
        <w:t xml:space="preserve">  message carried at step 1</w:t>
      </w:r>
      <w:r w:rsidRPr="003E4608">
        <w:rPr>
          <w:lang w:eastAsia="ko-KR"/>
        </w:rPr>
        <w:t xml:space="preserve">, and optionally the </w:t>
      </w:r>
      <w:r w:rsidRPr="003E4608">
        <w:t>UE's SUPI and MM Context</w:t>
      </w:r>
      <w:r w:rsidRPr="003E4608">
        <w:rPr>
          <w:rFonts w:hint="eastAsia"/>
          <w:lang w:eastAsia="ko-KR"/>
        </w:rPr>
        <w:t xml:space="preserve">. </w:t>
      </w:r>
      <w:r w:rsidRPr="003E4608">
        <w:rPr>
          <w:lang w:eastAsia="ko-KR"/>
        </w:rPr>
        <w:t>I</w:t>
      </w:r>
      <w:r w:rsidRPr="003E4608">
        <w:rPr>
          <w:rFonts w:hint="eastAsia"/>
          <w:lang w:eastAsia="ko-KR"/>
        </w:rPr>
        <w:t xml:space="preserve">f network slicing is used and the </w:t>
      </w:r>
      <w:r w:rsidRPr="003E4608">
        <w:rPr>
          <w:lang w:eastAsia="ko-KR"/>
        </w:rPr>
        <w:t>initial</w:t>
      </w:r>
      <w:r w:rsidRPr="003E4608" w:rsidDel="006C3042">
        <w:rPr>
          <w:rFonts w:hint="eastAsia"/>
          <w:lang w:eastAsia="ko-KR"/>
        </w:rPr>
        <w:t xml:space="preserve"> </w:t>
      </w:r>
      <w:r w:rsidRPr="003E4608">
        <w:rPr>
          <w:rFonts w:hint="eastAsia"/>
          <w:lang w:eastAsia="ko-KR"/>
        </w:rPr>
        <w:t>AMF determines  the</w:t>
      </w:r>
      <w:r w:rsidRPr="003E4608">
        <w:rPr>
          <w:lang w:eastAsia="ko-KR"/>
        </w:rPr>
        <w:t xml:space="preserve"> Allowed</w:t>
      </w:r>
      <w:r w:rsidRPr="003E4608">
        <w:rPr>
          <w:rFonts w:hint="eastAsia"/>
          <w:lang w:eastAsia="ko-KR"/>
        </w:rPr>
        <w:t xml:space="preserve"> NSSAI as described at step </w:t>
      </w:r>
      <w:del w:id="86" w:author="Ericsson" w:date="2017-04-24T10:23:00Z">
        <w:r w:rsidRPr="003E4608" w:rsidDel="00541AAE">
          <w:rPr>
            <w:rFonts w:hint="eastAsia"/>
            <w:lang w:eastAsia="ko-KR"/>
          </w:rPr>
          <w:delText>14 of figure 4.2.2.2.2-1</w:delText>
        </w:r>
      </w:del>
      <w:ins w:id="87" w:author="Ericsson" w:date="2017-04-24T10:23:00Z">
        <w:r w:rsidR="00541AAE" w:rsidRPr="003E4608">
          <w:rPr>
            <w:lang w:eastAsia="ko-KR"/>
          </w:rPr>
          <w:t>2c</w:t>
        </w:r>
      </w:ins>
      <w:r w:rsidRPr="003E4608">
        <w:rPr>
          <w:rFonts w:hint="eastAsia"/>
          <w:lang w:eastAsia="ko-KR"/>
        </w:rPr>
        <w:t xml:space="preserve">, the </w:t>
      </w:r>
      <w:r w:rsidRPr="003E4608">
        <w:rPr>
          <w:lang w:eastAsia="ko-KR"/>
        </w:rPr>
        <w:t>Allowed</w:t>
      </w:r>
      <w:r w:rsidRPr="003E4608">
        <w:rPr>
          <w:rFonts w:hint="eastAsia"/>
          <w:lang w:eastAsia="ko-KR"/>
        </w:rPr>
        <w:t xml:space="preserve"> NSSAI is included </w:t>
      </w:r>
      <w:r w:rsidRPr="003E4608">
        <w:rPr>
          <w:lang w:eastAsia="ko-KR"/>
        </w:rPr>
        <w:t xml:space="preserve">in the </w:t>
      </w:r>
      <w:r w:rsidRPr="003E4608">
        <w:rPr>
          <w:rFonts w:hint="eastAsia"/>
          <w:lang w:eastAsia="ko-KR"/>
        </w:rPr>
        <w:t>Re</w:t>
      </w:r>
      <w:r w:rsidRPr="003E4608">
        <w:rPr>
          <w:lang w:eastAsia="ko-KR"/>
        </w:rPr>
        <w:t>route</w:t>
      </w:r>
      <w:r w:rsidRPr="003E4608" w:rsidDel="006C3042">
        <w:rPr>
          <w:lang w:eastAsia="ko-KR"/>
        </w:rPr>
        <w:t xml:space="preserve"> </w:t>
      </w:r>
      <w:r w:rsidRPr="003E4608">
        <w:rPr>
          <w:rFonts w:hint="eastAsia"/>
          <w:lang w:eastAsia="ko-KR"/>
        </w:rPr>
        <w:t xml:space="preserve">NAS message. </w:t>
      </w:r>
      <w:r w:rsidRPr="003E4608">
        <w:rPr>
          <w:lang w:eastAsia="ko-KR"/>
        </w:rPr>
        <w:t>T</w:t>
      </w:r>
      <w:r w:rsidRPr="003E4608">
        <w:rPr>
          <w:rFonts w:hint="eastAsia"/>
          <w:lang w:eastAsia="ko-KR"/>
        </w:rPr>
        <w:t xml:space="preserve">he RAN sends the Initial UE message to the </w:t>
      </w:r>
      <w:r w:rsidRPr="003E4608">
        <w:rPr>
          <w:lang w:eastAsia="ko-KR"/>
        </w:rPr>
        <w:t>target</w:t>
      </w:r>
      <w:r w:rsidRPr="003E4608" w:rsidDel="006C3042">
        <w:rPr>
          <w:rFonts w:hint="eastAsia"/>
          <w:lang w:eastAsia="ko-KR"/>
        </w:rPr>
        <w:t xml:space="preserve"> </w:t>
      </w:r>
      <w:r w:rsidRPr="003E4608">
        <w:rPr>
          <w:rFonts w:hint="eastAsia"/>
          <w:lang w:eastAsia="ko-KR"/>
        </w:rPr>
        <w:t>AMF</w:t>
      </w:r>
      <w:r w:rsidRPr="003E4608">
        <w:rPr>
          <w:lang w:eastAsia="ko-KR"/>
        </w:rPr>
        <w:t xml:space="preserve"> (6b)</w:t>
      </w:r>
      <w:ins w:id="88" w:author="Ericsson" w:date="2017-04-20T16:08:00Z">
        <w:r w:rsidRPr="003E4608">
          <w:rPr>
            <w:lang w:eastAsia="ko-KR"/>
          </w:rPr>
          <w:t xml:space="preserve"> indicatin</w:t>
        </w:r>
      </w:ins>
      <w:ins w:id="89" w:author="Ericsson" w:date="2017-04-25T14:31:00Z">
        <w:r w:rsidR="002C4294" w:rsidRPr="003E4608">
          <w:rPr>
            <w:lang w:eastAsia="ko-KR"/>
          </w:rPr>
          <w:t>g</w:t>
        </w:r>
      </w:ins>
      <w:ins w:id="90" w:author="Ericsson" w:date="2017-04-20T16:08:00Z">
        <w:r w:rsidRPr="003E4608">
          <w:rPr>
            <w:lang w:eastAsia="ko-KR"/>
          </w:rPr>
          <w:t xml:space="preserve"> rerout</w:t>
        </w:r>
      </w:ins>
      <w:ins w:id="91" w:author="Ericsson" w:date="2017-04-25T14:31:00Z">
        <w:r w:rsidR="002C4294" w:rsidRPr="003E4608">
          <w:rPr>
            <w:lang w:eastAsia="ko-KR"/>
          </w:rPr>
          <w:t>e</w:t>
        </w:r>
      </w:ins>
      <w:ins w:id="92" w:author="Ericsson" w:date="2017-04-20T16:08:00Z">
        <w:r w:rsidRPr="003E4608">
          <w:rPr>
            <w:lang w:eastAsia="ko-KR"/>
          </w:rPr>
          <w:t xml:space="preserve"> due to slicing</w:t>
        </w:r>
      </w:ins>
      <w:r w:rsidRPr="003E4608">
        <w:rPr>
          <w:rFonts w:hint="eastAsia"/>
          <w:lang w:eastAsia="ko-KR"/>
        </w:rPr>
        <w:t>.</w:t>
      </w:r>
      <w:r w:rsidRPr="003E4608">
        <w:rPr>
          <w:lang w:eastAsia="ko-KR"/>
        </w:rPr>
        <w:t xml:space="preserve"> </w:t>
      </w:r>
    </w:p>
    <w:p w14:paraId="70EA8CB9" w14:textId="77777777" w:rsidR="004B4625" w:rsidRPr="003E4608" w:rsidRDefault="004B4625" w:rsidP="004B4625">
      <w:pPr>
        <w:pStyle w:val="B1"/>
        <w:rPr>
          <w:ins w:id="93" w:author="Ericsson" w:date="2017-04-20T16:08:00Z"/>
          <w:lang w:eastAsia="zh-CN"/>
        </w:rPr>
      </w:pPr>
      <w:ins w:id="94" w:author="Ericsson" w:date="2017-04-20T16:08:00Z">
        <w:r w:rsidRPr="003E4608">
          <w:rPr>
            <w:lang w:eastAsia="zh-CN"/>
          </w:rPr>
          <w:t>7.</w:t>
        </w:r>
        <w:r w:rsidRPr="003E4608">
          <w:rPr>
            <w:lang w:eastAsia="zh-CN"/>
          </w:rPr>
          <w:tab/>
          <w:t>The target AMF may decide to invoke an AUSF.</w:t>
        </w:r>
        <w:r w:rsidRPr="003E4608">
          <w:t xml:space="preserve"> In that case, </w:t>
        </w:r>
        <w:r w:rsidRPr="003E4608">
          <w:rPr>
            <w:lang w:eastAsia="zh-CN"/>
          </w:rPr>
          <w:t>the target AMF, shall based on</w:t>
        </w:r>
        <w:r w:rsidRPr="003E4608">
          <w:t xml:space="preserve"> SUPI</w:t>
        </w:r>
        <w:r w:rsidRPr="003E4608">
          <w:rPr>
            <w:lang w:eastAsia="zh-CN"/>
          </w:rPr>
          <w:t>, select an AUSF</w:t>
        </w:r>
        <w:r w:rsidRPr="003E4608">
          <w:t xml:space="preserve"> </w:t>
        </w:r>
        <w:r w:rsidRPr="003E4608">
          <w:rPr>
            <w:lang w:eastAsia="zh-CN"/>
          </w:rPr>
          <w:t>as described in TS</w:t>
        </w:r>
        <w:r w:rsidRPr="003E4608">
          <w:t> </w:t>
        </w:r>
        <w:r w:rsidRPr="003E4608">
          <w:rPr>
            <w:lang w:eastAsia="zh-CN"/>
          </w:rPr>
          <w:t>23.501</w:t>
        </w:r>
        <w:r w:rsidRPr="003E4608">
          <w:t> </w:t>
        </w:r>
        <w:r w:rsidRPr="003E4608">
          <w:rPr>
            <w:lang w:eastAsia="zh-CN"/>
          </w:rPr>
          <w:t>[2], clause X.</w:t>
        </w:r>
      </w:ins>
    </w:p>
    <w:p w14:paraId="71257FC1" w14:textId="657E0903" w:rsidR="004B4625" w:rsidRPr="003E4608" w:rsidRDefault="004B4625" w:rsidP="004B4625">
      <w:pPr>
        <w:pStyle w:val="B1"/>
        <w:rPr>
          <w:ins w:id="95" w:author="Ericsson" w:date="2017-04-20T16:08:00Z"/>
        </w:rPr>
      </w:pPr>
      <w:ins w:id="96" w:author="Ericsson" w:date="2017-04-20T16:08:00Z">
        <w:r w:rsidRPr="003E4608">
          <w:rPr>
            <w:lang w:eastAsia="ko-KR"/>
          </w:rPr>
          <w:t>8.</w:t>
        </w:r>
        <w:r w:rsidRPr="003E4608">
          <w:rPr>
            <w:lang w:eastAsia="ko-KR"/>
          </w:rPr>
          <w:tab/>
        </w:r>
        <w:r w:rsidRPr="003E4608">
          <w:rPr>
            <w:lang w:eastAsia="zh-CN"/>
          </w:rPr>
          <w:t>The AUSF shall</w:t>
        </w:r>
        <w:r w:rsidRPr="003E4608">
          <w:t xml:space="preserve"> initiate authentication of the UE</w:t>
        </w:r>
      </w:ins>
      <w:ins w:id="97" w:author="Ericsson" w:date="2017-04-24T09:34:00Z">
        <w:r w:rsidR="00D36F24" w:rsidRPr="003E4608">
          <w:t xml:space="preserve"> and NAS security </w:t>
        </w:r>
      </w:ins>
      <w:ins w:id="98" w:author="Ericsson" w:date="2017-04-24T09:35:00Z">
        <w:r w:rsidR="00D36F24" w:rsidRPr="003E4608">
          <w:t>functions</w:t>
        </w:r>
      </w:ins>
      <w:ins w:id="99" w:author="Ericsson" w:date="2017-04-20T16:08:00Z">
        <w:r w:rsidRPr="003E4608">
          <w:t>.</w:t>
        </w:r>
      </w:ins>
    </w:p>
    <w:p w14:paraId="632040CD" w14:textId="1E1C9F24" w:rsidR="004B4625" w:rsidRPr="003E4608" w:rsidRDefault="004B4625" w:rsidP="004B4625">
      <w:pPr>
        <w:pStyle w:val="B1"/>
        <w:rPr>
          <w:ins w:id="100" w:author="Ericsson" w:date="2017-04-24T09:36:00Z"/>
        </w:rPr>
      </w:pPr>
      <w:ins w:id="101" w:author="Ericsson" w:date="2017-04-20T16:08:00Z">
        <w:r w:rsidRPr="003E4608">
          <w:tab/>
          <w:t xml:space="preserve">The authentication </w:t>
        </w:r>
      </w:ins>
      <w:ins w:id="102" w:author="Ericsson" w:date="2017-04-24T09:35:00Z">
        <w:r w:rsidR="00D36F24" w:rsidRPr="003E4608">
          <w:t xml:space="preserve">and security are </w:t>
        </w:r>
      </w:ins>
      <w:ins w:id="103" w:author="Ericsson" w:date="2017-04-20T16:08:00Z">
        <w:r w:rsidRPr="003E4608">
          <w:t>performed as described in clause X.</w:t>
        </w:r>
      </w:ins>
    </w:p>
    <w:p w14:paraId="6E18A15C" w14:textId="77777777" w:rsidR="00D36F24" w:rsidRPr="003E4608" w:rsidRDefault="00D36F24" w:rsidP="00D36F24">
      <w:pPr>
        <w:pStyle w:val="EditorsNote"/>
        <w:rPr>
          <w:ins w:id="104" w:author="Ericsson" w:date="2017-04-24T09:36:00Z"/>
        </w:rPr>
      </w:pPr>
      <w:ins w:id="105" w:author="Ericsson" w:date="2017-04-24T09:36:00Z">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AUSF or the AMF initiates the authentication.</w:t>
        </w:r>
      </w:ins>
    </w:p>
    <w:p w14:paraId="78B595B5" w14:textId="31A3B611" w:rsidR="004B4625" w:rsidRPr="003E4608" w:rsidRDefault="004B4625" w:rsidP="004B4625">
      <w:pPr>
        <w:pStyle w:val="B1"/>
        <w:rPr>
          <w:lang w:eastAsia="ko-KR"/>
        </w:rPr>
      </w:pPr>
      <w:del w:id="106" w:author="Ericsson" w:date="2017-04-20T16:08:00Z">
        <w:r w:rsidRPr="003E4608" w:rsidDel="004B4625">
          <w:rPr>
            <w:lang w:eastAsia="ko-KR"/>
          </w:rPr>
          <w:delText>7</w:delText>
        </w:r>
      </w:del>
      <w:ins w:id="107" w:author="Ericsson" w:date="2017-04-20T16:08:00Z">
        <w:r w:rsidRPr="003E4608">
          <w:rPr>
            <w:lang w:eastAsia="ko-KR"/>
          </w:rPr>
          <w:t>9</w:t>
        </w:r>
      </w:ins>
      <w:r w:rsidRPr="003E4608">
        <w:t>.</w:t>
      </w:r>
      <w:r w:rsidRPr="003E4608">
        <w:tab/>
      </w:r>
      <w:r w:rsidRPr="003E4608">
        <w:rPr>
          <w:rFonts w:hint="eastAsia"/>
          <w:lang w:eastAsia="ko-KR"/>
        </w:rPr>
        <w:t xml:space="preserve">After receiving the </w:t>
      </w:r>
      <w:r w:rsidRPr="003E4608">
        <w:rPr>
          <w:lang w:eastAsia="ko-KR"/>
        </w:rPr>
        <w:t>Registration request</w:t>
      </w:r>
      <w:r w:rsidRPr="003E4608">
        <w:rPr>
          <w:rFonts w:hint="eastAsia"/>
          <w:lang w:eastAsia="ko-KR"/>
        </w:rPr>
        <w:t xml:space="preserve"> message transmitted at step </w:t>
      </w:r>
      <w:r w:rsidRPr="003E4608">
        <w:rPr>
          <w:lang w:eastAsia="ko-KR"/>
        </w:rPr>
        <w:t>5a</w:t>
      </w:r>
      <w:r w:rsidRPr="003E4608">
        <w:rPr>
          <w:rFonts w:hint="eastAsia"/>
          <w:lang w:eastAsia="ko-KR"/>
        </w:rPr>
        <w:t xml:space="preserve"> or step </w:t>
      </w:r>
      <w:r w:rsidRPr="003E4608">
        <w:rPr>
          <w:lang w:eastAsia="ko-KR"/>
        </w:rPr>
        <w:t>6</w:t>
      </w:r>
      <w:r w:rsidRPr="003E4608">
        <w:rPr>
          <w:rFonts w:hint="eastAsia"/>
          <w:lang w:eastAsia="ko-KR"/>
        </w:rPr>
        <w:t xml:space="preserve">b, the </w:t>
      </w:r>
      <w:r w:rsidRPr="003E4608">
        <w:rPr>
          <w:lang w:eastAsia="ko-KR"/>
        </w:rPr>
        <w:t>target</w:t>
      </w:r>
      <w:r w:rsidRPr="003E4608">
        <w:rPr>
          <w:rFonts w:hint="eastAsia"/>
          <w:lang w:eastAsia="ko-KR"/>
        </w:rPr>
        <w:t xml:space="preserve"> AMF</w:t>
      </w:r>
      <w:ins w:id="108" w:author="Ericsson" w:date="2017-04-20T16:08:00Z">
        <w:r w:rsidRPr="003E4608">
          <w:rPr>
            <w:lang w:eastAsia="ko-KR"/>
          </w:rPr>
          <w:t>, based on rerouting due to slicing,</w:t>
        </w:r>
      </w:ins>
      <w:r w:rsidRPr="003E4608">
        <w:rPr>
          <w:rFonts w:hint="eastAsia"/>
          <w:lang w:eastAsia="ko-KR"/>
        </w:rPr>
        <w:t xml:space="preserve"> </w:t>
      </w:r>
      <w:r w:rsidRPr="003E4608">
        <w:rPr>
          <w:lang w:eastAsia="ko-KR"/>
        </w:rPr>
        <w:t xml:space="preserve">continues with the Registration procedure from step </w:t>
      </w:r>
      <w:del w:id="109" w:author="Ericsson" w:date="2017-04-20T16:09:00Z">
        <w:r w:rsidRPr="003E4608" w:rsidDel="004B4625">
          <w:rPr>
            <w:lang w:eastAsia="ko-KR"/>
          </w:rPr>
          <w:delText xml:space="preserve">6 </w:delText>
        </w:r>
      </w:del>
      <w:ins w:id="110" w:author="Ericsson" w:date="2017-04-24T09:36:00Z">
        <w:r w:rsidR="00D36F24" w:rsidRPr="003E4608">
          <w:rPr>
            <w:lang w:eastAsia="ko-KR"/>
          </w:rPr>
          <w:t>11</w:t>
        </w:r>
      </w:ins>
      <w:ins w:id="111" w:author="Ericsson" w:date="2017-04-20T16:09:00Z">
        <w:r w:rsidRPr="003E4608">
          <w:rPr>
            <w:lang w:eastAsia="ko-KR"/>
          </w:rPr>
          <w:t xml:space="preserve"> </w:t>
        </w:r>
      </w:ins>
      <w:r w:rsidRPr="003E4608">
        <w:rPr>
          <w:lang w:eastAsia="ko-KR"/>
        </w:rPr>
        <w:t xml:space="preserve">of </w:t>
      </w:r>
      <w:r w:rsidRPr="003E4608">
        <w:t>figure 4.2.2.2.2-1 (with the target AMF corresponding to the new AMF)</w:t>
      </w:r>
      <w:r w:rsidRPr="003E4608">
        <w:rPr>
          <w:lang w:eastAsia="ko-KR"/>
        </w:rPr>
        <w:t>.</w:t>
      </w:r>
    </w:p>
    <w:p w14:paraId="693D4214" w14:textId="77777777" w:rsidR="004B4625" w:rsidRPr="003E4608" w:rsidRDefault="004B4625" w:rsidP="004B4625">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The case when the target AMF cannot be determined and provided to the initial AMF, and the default AMF needs to be selected in step 3 is FFS.</w:t>
      </w:r>
    </w:p>
    <w:p w14:paraId="6E1CE6E2" w14:textId="77777777" w:rsidR="004B4625" w:rsidRPr="003E4608" w:rsidRDefault="004B4625" w:rsidP="004B4625">
      <w:pPr>
        <w:pStyle w:val="EditorsNote"/>
      </w:pPr>
      <w:r w:rsidRPr="003E4608">
        <w:rPr>
          <w:rFonts w:hint="eastAsia"/>
          <w:lang w:eastAsia="zh-CN"/>
        </w:rPr>
        <w:t>Editor</w:t>
      </w:r>
      <w:r w:rsidRPr="003E4608">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Whether both option (A) and option (B) are acceptable from a RAN perspective needs to be evaluated by RAN WGs.</w:t>
      </w:r>
    </w:p>
    <w:p w14:paraId="0D2F97D3" w14:textId="77777777" w:rsidR="004B4625" w:rsidRPr="003E4608" w:rsidRDefault="004B4625" w:rsidP="007C7E51">
      <w:pPr>
        <w:pStyle w:val="B1"/>
      </w:pPr>
    </w:p>
    <w:bookmarkEnd w:id="1"/>
    <w:p w14:paraId="148B4382" w14:textId="77777777" w:rsidR="0084246F" w:rsidRDefault="0084246F" w:rsidP="0084246F">
      <w:pPr>
        <w:jc w:val="center"/>
        <w:rPr>
          <w:color w:val="FF0000"/>
          <w:sz w:val="44"/>
          <w:szCs w:val="44"/>
        </w:rPr>
      </w:pPr>
      <w:r w:rsidRPr="003E4608">
        <w:rPr>
          <w:color w:val="FF0000"/>
          <w:sz w:val="44"/>
          <w:szCs w:val="44"/>
        </w:rPr>
        <w:lastRenderedPageBreak/>
        <w:t>***** End of Change *****</w:t>
      </w:r>
      <w:bookmarkEnd w:id="2"/>
    </w:p>
    <w:sectPr w:rsidR="0084246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CD1F2" w14:textId="77777777" w:rsidR="00FB7F30" w:rsidRDefault="00FB7F30">
      <w:r>
        <w:separator/>
      </w:r>
    </w:p>
    <w:p w14:paraId="791EEE47" w14:textId="77777777" w:rsidR="00FB7F30" w:rsidRDefault="00FB7F30"/>
  </w:endnote>
  <w:endnote w:type="continuationSeparator" w:id="0">
    <w:p w14:paraId="749E4D1B" w14:textId="77777777" w:rsidR="00FB7F30" w:rsidRDefault="00FB7F30">
      <w:r>
        <w:continuationSeparator/>
      </w:r>
    </w:p>
    <w:p w14:paraId="7800EC0F" w14:textId="77777777" w:rsidR="00FB7F30" w:rsidRDefault="00FB7F30"/>
  </w:endnote>
  <w:endnote w:type="continuationNotice" w:id="1">
    <w:p w14:paraId="29FFB575" w14:textId="77777777" w:rsidR="00FB7F30" w:rsidRDefault="00FB7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876F3D" w:rsidRDefault="00876F3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876F3D" w:rsidRDefault="00876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876F3D" w:rsidRDefault="00876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69C5C" w14:textId="77777777" w:rsidR="00FB7F30" w:rsidRDefault="00FB7F30">
      <w:r>
        <w:separator/>
      </w:r>
    </w:p>
    <w:p w14:paraId="6E794644" w14:textId="77777777" w:rsidR="00FB7F30" w:rsidRDefault="00FB7F30"/>
  </w:footnote>
  <w:footnote w:type="continuationSeparator" w:id="0">
    <w:p w14:paraId="63939CBF" w14:textId="77777777" w:rsidR="00FB7F30" w:rsidRDefault="00FB7F30">
      <w:r>
        <w:continuationSeparator/>
      </w:r>
    </w:p>
    <w:p w14:paraId="30F14752" w14:textId="77777777" w:rsidR="00FB7F30" w:rsidRDefault="00FB7F30"/>
  </w:footnote>
  <w:footnote w:type="continuationNotice" w:id="1">
    <w:p w14:paraId="3312CDAA" w14:textId="77777777" w:rsidR="00FB7F30" w:rsidRDefault="00FB7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876F3D" w:rsidRDefault="00876F3D"/>
  <w:p w14:paraId="01DA2B2C" w14:textId="77777777" w:rsidR="00876F3D" w:rsidRDefault="00876F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876F3D" w:rsidRDefault="00876F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555BB8B" w:rsidR="00876F3D" w:rsidRDefault="00876F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7F66">
      <w:rPr>
        <w:rFonts w:ascii="Arial" w:hAnsi="Arial" w:cs="Arial"/>
        <w:b/>
        <w:bCs/>
        <w:noProof/>
        <w:sz w:val="18"/>
      </w:rPr>
      <w:t>1</w:t>
    </w:r>
    <w:r>
      <w:rPr>
        <w:rFonts w:ascii="Arial" w:hAnsi="Arial" w:cs="Arial"/>
        <w:b/>
        <w:bCs/>
        <w:sz w:val="18"/>
      </w:rPr>
      <w:fldChar w:fldCharType="end"/>
    </w:r>
  </w:p>
  <w:p w14:paraId="00090220" w14:textId="77777777" w:rsidR="00876F3D" w:rsidRDefault="00876F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0ADA"/>
    <w:rsid w:val="000222BA"/>
    <w:rsid w:val="00022507"/>
    <w:rsid w:val="00035765"/>
    <w:rsid w:val="00054A79"/>
    <w:rsid w:val="00056A3E"/>
    <w:rsid w:val="00063FB3"/>
    <w:rsid w:val="00065060"/>
    <w:rsid w:val="00071AA4"/>
    <w:rsid w:val="00073F6A"/>
    <w:rsid w:val="00077879"/>
    <w:rsid w:val="00077D47"/>
    <w:rsid w:val="00084DDB"/>
    <w:rsid w:val="000850FC"/>
    <w:rsid w:val="0009059E"/>
    <w:rsid w:val="00095EC5"/>
    <w:rsid w:val="00096F74"/>
    <w:rsid w:val="000A2A1D"/>
    <w:rsid w:val="000A430F"/>
    <w:rsid w:val="000B436A"/>
    <w:rsid w:val="000C08AE"/>
    <w:rsid w:val="000C3794"/>
    <w:rsid w:val="000D01B7"/>
    <w:rsid w:val="000D3B49"/>
    <w:rsid w:val="000D54CC"/>
    <w:rsid w:val="000D5568"/>
    <w:rsid w:val="000D6BB6"/>
    <w:rsid w:val="000D764E"/>
    <w:rsid w:val="000E2261"/>
    <w:rsid w:val="000E397A"/>
    <w:rsid w:val="000E4DDD"/>
    <w:rsid w:val="000F5256"/>
    <w:rsid w:val="000F53B7"/>
    <w:rsid w:val="00102612"/>
    <w:rsid w:val="001035AF"/>
    <w:rsid w:val="00110849"/>
    <w:rsid w:val="00110926"/>
    <w:rsid w:val="00116435"/>
    <w:rsid w:val="001262A0"/>
    <w:rsid w:val="001266B9"/>
    <w:rsid w:val="00127F66"/>
    <w:rsid w:val="0013147F"/>
    <w:rsid w:val="00133C69"/>
    <w:rsid w:val="00134DC0"/>
    <w:rsid w:val="001358E4"/>
    <w:rsid w:val="0013634A"/>
    <w:rsid w:val="0014017A"/>
    <w:rsid w:val="00143E18"/>
    <w:rsid w:val="00166C2B"/>
    <w:rsid w:val="00172F32"/>
    <w:rsid w:val="00173B0E"/>
    <w:rsid w:val="001809AF"/>
    <w:rsid w:val="00181DDF"/>
    <w:rsid w:val="00185E4D"/>
    <w:rsid w:val="001929A6"/>
    <w:rsid w:val="00194D92"/>
    <w:rsid w:val="0019540C"/>
    <w:rsid w:val="00196F2E"/>
    <w:rsid w:val="001A267E"/>
    <w:rsid w:val="001D2DF7"/>
    <w:rsid w:val="001D6D03"/>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74DA"/>
    <w:rsid w:val="0025000D"/>
    <w:rsid w:val="002623BC"/>
    <w:rsid w:val="00265867"/>
    <w:rsid w:val="0026755E"/>
    <w:rsid w:val="00267DA5"/>
    <w:rsid w:val="00271250"/>
    <w:rsid w:val="00273B04"/>
    <w:rsid w:val="00273E55"/>
    <w:rsid w:val="00287EF5"/>
    <w:rsid w:val="00294F0A"/>
    <w:rsid w:val="002A05C7"/>
    <w:rsid w:val="002A09BD"/>
    <w:rsid w:val="002A42E7"/>
    <w:rsid w:val="002A474A"/>
    <w:rsid w:val="002A6E74"/>
    <w:rsid w:val="002B3979"/>
    <w:rsid w:val="002B77A3"/>
    <w:rsid w:val="002C4294"/>
    <w:rsid w:val="002D00AA"/>
    <w:rsid w:val="002D0297"/>
    <w:rsid w:val="002E0C73"/>
    <w:rsid w:val="002E7C6F"/>
    <w:rsid w:val="002E7DF0"/>
    <w:rsid w:val="00300AB3"/>
    <w:rsid w:val="00324DFB"/>
    <w:rsid w:val="00326115"/>
    <w:rsid w:val="00330D88"/>
    <w:rsid w:val="00331641"/>
    <w:rsid w:val="00331A8C"/>
    <w:rsid w:val="00336C96"/>
    <w:rsid w:val="00340D93"/>
    <w:rsid w:val="00350D55"/>
    <w:rsid w:val="003521FA"/>
    <w:rsid w:val="003553E9"/>
    <w:rsid w:val="003643CE"/>
    <w:rsid w:val="00367D16"/>
    <w:rsid w:val="00374DA9"/>
    <w:rsid w:val="0037791B"/>
    <w:rsid w:val="00387B2A"/>
    <w:rsid w:val="003904DE"/>
    <w:rsid w:val="00393D0A"/>
    <w:rsid w:val="003A4A06"/>
    <w:rsid w:val="003B52D6"/>
    <w:rsid w:val="003C1FA8"/>
    <w:rsid w:val="003C3A76"/>
    <w:rsid w:val="003D0BC1"/>
    <w:rsid w:val="003D1D6E"/>
    <w:rsid w:val="003E372C"/>
    <w:rsid w:val="003E4608"/>
    <w:rsid w:val="003E5AC9"/>
    <w:rsid w:val="003F007A"/>
    <w:rsid w:val="003F081F"/>
    <w:rsid w:val="003F12D4"/>
    <w:rsid w:val="003F25A4"/>
    <w:rsid w:val="00420E7E"/>
    <w:rsid w:val="00421410"/>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61A25"/>
    <w:rsid w:val="00474B2E"/>
    <w:rsid w:val="004756FB"/>
    <w:rsid w:val="00481023"/>
    <w:rsid w:val="00492B08"/>
    <w:rsid w:val="004934E0"/>
    <w:rsid w:val="00493FEA"/>
    <w:rsid w:val="004976BF"/>
    <w:rsid w:val="004A2E8B"/>
    <w:rsid w:val="004B1B52"/>
    <w:rsid w:val="004B241F"/>
    <w:rsid w:val="004B297C"/>
    <w:rsid w:val="004B4625"/>
    <w:rsid w:val="004C34C8"/>
    <w:rsid w:val="004E2051"/>
    <w:rsid w:val="004E4B73"/>
    <w:rsid w:val="004F242A"/>
    <w:rsid w:val="004F2524"/>
    <w:rsid w:val="00500CAB"/>
    <w:rsid w:val="00502A3D"/>
    <w:rsid w:val="00513DB3"/>
    <w:rsid w:val="00516CBC"/>
    <w:rsid w:val="005303DC"/>
    <w:rsid w:val="005326B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B5FEE"/>
    <w:rsid w:val="005C54AD"/>
    <w:rsid w:val="005D08B4"/>
    <w:rsid w:val="005D201F"/>
    <w:rsid w:val="005D210F"/>
    <w:rsid w:val="005D4432"/>
    <w:rsid w:val="005D68E7"/>
    <w:rsid w:val="005E44C2"/>
    <w:rsid w:val="005E5862"/>
    <w:rsid w:val="005F1463"/>
    <w:rsid w:val="005F24DB"/>
    <w:rsid w:val="005F2E30"/>
    <w:rsid w:val="006107C3"/>
    <w:rsid w:val="006132E7"/>
    <w:rsid w:val="00627F1C"/>
    <w:rsid w:val="00634CF4"/>
    <w:rsid w:val="00634DA5"/>
    <w:rsid w:val="00636514"/>
    <w:rsid w:val="0065297D"/>
    <w:rsid w:val="00653693"/>
    <w:rsid w:val="006612B2"/>
    <w:rsid w:val="006655BF"/>
    <w:rsid w:val="00667438"/>
    <w:rsid w:val="00672456"/>
    <w:rsid w:val="00680F00"/>
    <w:rsid w:val="00684C81"/>
    <w:rsid w:val="006868ED"/>
    <w:rsid w:val="00686AE2"/>
    <w:rsid w:val="00692A03"/>
    <w:rsid w:val="006A7601"/>
    <w:rsid w:val="006B7B40"/>
    <w:rsid w:val="006C28E3"/>
    <w:rsid w:val="006E0462"/>
    <w:rsid w:val="006E3D31"/>
    <w:rsid w:val="006F0E7B"/>
    <w:rsid w:val="006F2754"/>
    <w:rsid w:val="006F3F95"/>
    <w:rsid w:val="006F521F"/>
    <w:rsid w:val="006F7E90"/>
    <w:rsid w:val="0070436B"/>
    <w:rsid w:val="00710E6A"/>
    <w:rsid w:val="007127D4"/>
    <w:rsid w:val="00713FD2"/>
    <w:rsid w:val="00717AD0"/>
    <w:rsid w:val="00717B31"/>
    <w:rsid w:val="00717E55"/>
    <w:rsid w:val="007201C0"/>
    <w:rsid w:val="00727A00"/>
    <w:rsid w:val="007302EE"/>
    <w:rsid w:val="007328EF"/>
    <w:rsid w:val="0073482C"/>
    <w:rsid w:val="007367B3"/>
    <w:rsid w:val="0074182F"/>
    <w:rsid w:val="007508D0"/>
    <w:rsid w:val="00751FC4"/>
    <w:rsid w:val="00754FB7"/>
    <w:rsid w:val="007577A2"/>
    <w:rsid w:val="00764B50"/>
    <w:rsid w:val="00764EB8"/>
    <w:rsid w:val="00765F8D"/>
    <w:rsid w:val="007708AC"/>
    <w:rsid w:val="0077265B"/>
    <w:rsid w:val="007864BA"/>
    <w:rsid w:val="007A189F"/>
    <w:rsid w:val="007A21E9"/>
    <w:rsid w:val="007A7A42"/>
    <w:rsid w:val="007A7C2A"/>
    <w:rsid w:val="007C7E51"/>
    <w:rsid w:val="007D0DBB"/>
    <w:rsid w:val="007D37D6"/>
    <w:rsid w:val="007D513D"/>
    <w:rsid w:val="007D7FB6"/>
    <w:rsid w:val="007F54A5"/>
    <w:rsid w:val="008045C7"/>
    <w:rsid w:val="00805613"/>
    <w:rsid w:val="008073ED"/>
    <w:rsid w:val="008077AD"/>
    <w:rsid w:val="00807F30"/>
    <w:rsid w:val="008131DA"/>
    <w:rsid w:val="00814CC3"/>
    <w:rsid w:val="00816BD1"/>
    <w:rsid w:val="00817841"/>
    <w:rsid w:val="008259B3"/>
    <w:rsid w:val="008306F8"/>
    <w:rsid w:val="008316E0"/>
    <w:rsid w:val="0083278C"/>
    <w:rsid w:val="0083414F"/>
    <w:rsid w:val="0083453F"/>
    <w:rsid w:val="00835BED"/>
    <w:rsid w:val="00840701"/>
    <w:rsid w:val="0084246F"/>
    <w:rsid w:val="008430F7"/>
    <w:rsid w:val="00844599"/>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CDF"/>
    <w:rsid w:val="00930C63"/>
    <w:rsid w:val="00937707"/>
    <w:rsid w:val="009478C6"/>
    <w:rsid w:val="00965A64"/>
    <w:rsid w:val="0096756B"/>
    <w:rsid w:val="00987BD3"/>
    <w:rsid w:val="009934FB"/>
    <w:rsid w:val="00995D09"/>
    <w:rsid w:val="009A28E2"/>
    <w:rsid w:val="009B42E8"/>
    <w:rsid w:val="009B629C"/>
    <w:rsid w:val="009C208C"/>
    <w:rsid w:val="009D01DD"/>
    <w:rsid w:val="009D2D6E"/>
    <w:rsid w:val="009E4A89"/>
    <w:rsid w:val="009F095E"/>
    <w:rsid w:val="009F7F89"/>
    <w:rsid w:val="00A11AF1"/>
    <w:rsid w:val="00A25EDA"/>
    <w:rsid w:val="00A25F24"/>
    <w:rsid w:val="00A345A9"/>
    <w:rsid w:val="00A41677"/>
    <w:rsid w:val="00A41969"/>
    <w:rsid w:val="00A46781"/>
    <w:rsid w:val="00A51EE2"/>
    <w:rsid w:val="00A52BE0"/>
    <w:rsid w:val="00A65D67"/>
    <w:rsid w:val="00A70BF8"/>
    <w:rsid w:val="00A70C69"/>
    <w:rsid w:val="00A74B8A"/>
    <w:rsid w:val="00A751AD"/>
    <w:rsid w:val="00A76F58"/>
    <w:rsid w:val="00A8758B"/>
    <w:rsid w:val="00AA1330"/>
    <w:rsid w:val="00AA7B8F"/>
    <w:rsid w:val="00AB02E0"/>
    <w:rsid w:val="00AB4966"/>
    <w:rsid w:val="00AC4DBE"/>
    <w:rsid w:val="00AC7315"/>
    <w:rsid w:val="00AD6B97"/>
    <w:rsid w:val="00AE26D9"/>
    <w:rsid w:val="00AE4E1B"/>
    <w:rsid w:val="00AE6C69"/>
    <w:rsid w:val="00B04245"/>
    <w:rsid w:val="00B15F5E"/>
    <w:rsid w:val="00B21D3A"/>
    <w:rsid w:val="00B22696"/>
    <w:rsid w:val="00B34848"/>
    <w:rsid w:val="00B414E6"/>
    <w:rsid w:val="00B52914"/>
    <w:rsid w:val="00B54D40"/>
    <w:rsid w:val="00B73FDA"/>
    <w:rsid w:val="00B7431E"/>
    <w:rsid w:val="00B761DD"/>
    <w:rsid w:val="00B762D8"/>
    <w:rsid w:val="00B86998"/>
    <w:rsid w:val="00BA2C89"/>
    <w:rsid w:val="00BB1270"/>
    <w:rsid w:val="00BB2478"/>
    <w:rsid w:val="00BB3215"/>
    <w:rsid w:val="00BC1794"/>
    <w:rsid w:val="00BC2CB1"/>
    <w:rsid w:val="00BC62BF"/>
    <w:rsid w:val="00BD7885"/>
    <w:rsid w:val="00BE0428"/>
    <w:rsid w:val="00BE0CBB"/>
    <w:rsid w:val="00BE4112"/>
    <w:rsid w:val="00BE4FB9"/>
    <w:rsid w:val="00BF3F20"/>
    <w:rsid w:val="00BF42C3"/>
    <w:rsid w:val="00BF438E"/>
    <w:rsid w:val="00BF54CC"/>
    <w:rsid w:val="00BF5B4E"/>
    <w:rsid w:val="00BF5CC5"/>
    <w:rsid w:val="00C049CC"/>
    <w:rsid w:val="00C170EA"/>
    <w:rsid w:val="00C22D1A"/>
    <w:rsid w:val="00C30062"/>
    <w:rsid w:val="00C3028C"/>
    <w:rsid w:val="00C3281B"/>
    <w:rsid w:val="00C376A8"/>
    <w:rsid w:val="00C47B70"/>
    <w:rsid w:val="00C51576"/>
    <w:rsid w:val="00C5266E"/>
    <w:rsid w:val="00C64774"/>
    <w:rsid w:val="00C64DCB"/>
    <w:rsid w:val="00C651FC"/>
    <w:rsid w:val="00C67F4C"/>
    <w:rsid w:val="00C7430F"/>
    <w:rsid w:val="00C86E8A"/>
    <w:rsid w:val="00C872CD"/>
    <w:rsid w:val="00C90AA1"/>
    <w:rsid w:val="00CA0BF9"/>
    <w:rsid w:val="00CB0CD6"/>
    <w:rsid w:val="00CC5766"/>
    <w:rsid w:val="00CE610E"/>
    <w:rsid w:val="00CE7FD5"/>
    <w:rsid w:val="00CF4C30"/>
    <w:rsid w:val="00CF4FDE"/>
    <w:rsid w:val="00D042F8"/>
    <w:rsid w:val="00D149FA"/>
    <w:rsid w:val="00D14E83"/>
    <w:rsid w:val="00D1656D"/>
    <w:rsid w:val="00D177E5"/>
    <w:rsid w:val="00D20A18"/>
    <w:rsid w:val="00D23813"/>
    <w:rsid w:val="00D30480"/>
    <w:rsid w:val="00D309C4"/>
    <w:rsid w:val="00D31BDD"/>
    <w:rsid w:val="00D36F24"/>
    <w:rsid w:val="00D45BD5"/>
    <w:rsid w:val="00D518D2"/>
    <w:rsid w:val="00D53DE1"/>
    <w:rsid w:val="00D55AB2"/>
    <w:rsid w:val="00D63018"/>
    <w:rsid w:val="00D6536B"/>
    <w:rsid w:val="00D7231B"/>
    <w:rsid w:val="00D75759"/>
    <w:rsid w:val="00D820F3"/>
    <w:rsid w:val="00D83F2E"/>
    <w:rsid w:val="00D85671"/>
    <w:rsid w:val="00D86C71"/>
    <w:rsid w:val="00D92127"/>
    <w:rsid w:val="00D9460D"/>
    <w:rsid w:val="00DA5EB5"/>
    <w:rsid w:val="00DB1781"/>
    <w:rsid w:val="00DB1B91"/>
    <w:rsid w:val="00DB3006"/>
    <w:rsid w:val="00DB552F"/>
    <w:rsid w:val="00DD4D51"/>
    <w:rsid w:val="00DD7403"/>
    <w:rsid w:val="00DE56FA"/>
    <w:rsid w:val="00DF7FB6"/>
    <w:rsid w:val="00E05E62"/>
    <w:rsid w:val="00E10F7B"/>
    <w:rsid w:val="00E1320C"/>
    <w:rsid w:val="00E42C59"/>
    <w:rsid w:val="00E7505B"/>
    <w:rsid w:val="00E756A7"/>
    <w:rsid w:val="00EA0BD0"/>
    <w:rsid w:val="00EA1499"/>
    <w:rsid w:val="00EA4EE8"/>
    <w:rsid w:val="00EB226A"/>
    <w:rsid w:val="00EC0D75"/>
    <w:rsid w:val="00ED03DF"/>
    <w:rsid w:val="00EE3B2E"/>
    <w:rsid w:val="00EE50AB"/>
    <w:rsid w:val="00EF4016"/>
    <w:rsid w:val="00EF4710"/>
    <w:rsid w:val="00EF4FD7"/>
    <w:rsid w:val="00EF65FE"/>
    <w:rsid w:val="00F00757"/>
    <w:rsid w:val="00F053A1"/>
    <w:rsid w:val="00F05650"/>
    <w:rsid w:val="00F0724F"/>
    <w:rsid w:val="00F12CD0"/>
    <w:rsid w:val="00F20DA8"/>
    <w:rsid w:val="00F22E7C"/>
    <w:rsid w:val="00F2361B"/>
    <w:rsid w:val="00F428F6"/>
    <w:rsid w:val="00F430B3"/>
    <w:rsid w:val="00F464A5"/>
    <w:rsid w:val="00F6643E"/>
    <w:rsid w:val="00F67ED3"/>
    <w:rsid w:val="00F742FE"/>
    <w:rsid w:val="00F90168"/>
    <w:rsid w:val="00F9126D"/>
    <w:rsid w:val="00FA2B54"/>
    <w:rsid w:val="00FB748E"/>
    <w:rsid w:val="00FB7F30"/>
    <w:rsid w:val="00FC0891"/>
    <w:rsid w:val="00FD3583"/>
    <w:rsid w:val="00FD4933"/>
    <w:rsid w:val="00FD5CA5"/>
    <w:rsid w:val="00FE1BA2"/>
    <w:rsid w:val="00FE2C06"/>
    <w:rsid w:val="00FE31FA"/>
    <w:rsid w:val="00FE4417"/>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32320-4AA7-4813-A911-2DF366AD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4524</Words>
  <Characters>23980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2</cp:revision>
  <cp:lastPrinted>2017-02-06T09:17:00Z</cp:lastPrinted>
  <dcterms:created xsi:type="dcterms:W3CDTF">2017-05-19T09:04:00Z</dcterms:created>
  <dcterms:modified xsi:type="dcterms:W3CDTF">2017-05-19T09:04:00Z</dcterms:modified>
</cp:coreProperties>
</file>